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ACC1C"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1805468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3BA0477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72D8DB" w14:textId="77777777" w:rsidR="00AC0C2A" w:rsidRDefault="00AC0C2A" w:rsidP="00AC0C2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0EF61B9C" w14:textId="77873A6F" w:rsidR="00AC0C2A" w:rsidRPr="009044F1" w:rsidRDefault="00AC0C2A" w:rsidP="00AC0C2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Pr="00AC0C2A">
        <w:rPr>
          <w:rFonts w:ascii="GHEA Grapalat" w:hAnsi="GHEA Grapalat"/>
          <w:i w:val="0"/>
          <w:sz w:val="24"/>
          <w:szCs w:val="24"/>
        </w:rPr>
        <w:t>02</w:t>
      </w:r>
      <w:r w:rsidRPr="009044F1">
        <w:rPr>
          <w:rFonts w:ascii="GHEA Grapalat" w:hAnsi="GHEA Grapalat"/>
          <w:i w:val="0"/>
          <w:sz w:val="24"/>
          <w:szCs w:val="24"/>
        </w:rPr>
        <w:t>" "</w:t>
      </w:r>
      <w:r w:rsidRPr="00AC0C2A">
        <w:rPr>
          <w:rFonts w:ascii="GHEA Grapalat" w:hAnsi="GHEA Grapalat"/>
          <w:i w:val="0"/>
          <w:sz w:val="24"/>
          <w:szCs w:val="24"/>
        </w:rPr>
        <w:t>09</w:t>
      </w:r>
      <w:r w:rsidRPr="009044F1">
        <w:rPr>
          <w:rFonts w:ascii="GHEA Grapalat" w:hAnsi="GHEA Grapalat"/>
          <w:i w:val="0"/>
          <w:sz w:val="24"/>
          <w:szCs w:val="24"/>
        </w:rPr>
        <w:t>" 20</w:t>
      </w:r>
      <w:r w:rsidRPr="00B36F19">
        <w:rPr>
          <w:rFonts w:ascii="GHEA Grapalat" w:hAnsi="GHEA Grapalat"/>
          <w:i w:val="0"/>
          <w:sz w:val="24"/>
          <w:szCs w:val="24"/>
        </w:rPr>
        <w:t>2</w:t>
      </w:r>
      <w:r w:rsidRPr="00AC0C2A">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B36F19">
        <w:rPr>
          <w:rFonts w:ascii="GHEA Grapalat" w:hAnsi="GHEA Grapalat"/>
          <w:i w:val="0"/>
          <w:sz w:val="24"/>
          <w:szCs w:val="24"/>
        </w:rPr>
        <w:t>01</w:t>
      </w:r>
      <w:r w:rsidRPr="009044F1">
        <w:rPr>
          <w:rFonts w:ascii="GHEA Grapalat" w:hAnsi="GHEA Grapalat"/>
          <w:i w:val="0"/>
          <w:sz w:val="24"/>
          <w:szCs w:val="24"/>
        </w:rPr>
        <w:t xml:space="preserve">" </w:t>
      </w:r>
    </w:p>
    <w:p w14:paraId="128DDF2E" w14:textId="554C6D31" w:rsidR="00AC0C2A" w:rsidRPr="00AC0C2A" w:rsidRDefault="00AC0C2A" w:rsidP="00AC0C2A">
      <w:pPr>
        <w:pStyle w:val="BodyTextIndent"/>
        <w:widowControl w:val="0"/>
        <w:spacing w:after="160" w:line="240" w:lineRule="auto"/>
        <w:ind w:firstLine="0"/>
        <w:jc w:val="center"/>
        <w:rPr>
          <w:rFonts w:ascii="GHEA Grapalat" w:hAnsi="GHEA Grapalat"/>
          <w:i w:val="0"/>
          <w:color w:val="FF000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bookmarkStart w:id="0" w:name="_Hlk123049134"/>
      <w:r w:rsidRPr="00B216BD">
        <w:rPr>
          <w:rFonts w:ascii="GHEA Grapalat" w:hAnsi="GHEA Grapalat"/>
          <w:i w:val="0"/>
          <w:color w:val="FF0000"/>
          <w:sz w:val="24"/>
          <w:szCs w:val="24"/>
          <w:lang w:val="en-US"/>
        </w:rPr>
        <w:t>IHAK</w:t>
      </w:r>
      <w:r w:rsidRPr="00B36F19">
        <w:rPr>
          <w:rFonts w:ascii="GHEA Grapalat" w:hAnsi="GHEA Grapalat"/>
          <w:i w:val="0"/>
          <w:color w:val="FF0000"/>
          <w:sz w:val="24"/>
          <w:szCs w:val="24"/>
        </w:rPr>
        <w:t>-</w:t>
      </w:r>
      <w:r w:rsidRPr="00B216BD">
        <w:rPr>
          <w:rFonts w:ascii="GHEA Grapalat" w:hAnsi="GHEA Grapalat"/>
          <w:i w:val="0"/>
          <w:color w:val="FF0000"/>
          <w:sz w:val="24"/>
          <w:szCs w:val="24"/>
          <w:lang w:val="en-US"/>
        </w:rPr>
        <w:t>GH</w:t>
      </w:r>
      <w:r>
        <w:rPr>
          <w:rFonts w:ascii="GHEA Grapalat" w:hAnsi="GHEA Grapalat"/>
          <w:i w:val="0"/>
          <w:color w:val="FF0000"/>
          <w:sz w:val="24"/>
          <w:szCs w:val="24"/>
        </w:rPr>
        <w:t>Ts</w:t>
      </w:r>
      <w:r w:rsidRPr="00B216BD">
        <w:rPr>
          <w:rFonts w:ascii="GHEA Grapalat" w:hAnsi="GHEA Grapalat"/>
          <w:i w:val="0"/>
          <w:color w:val="FF0000"/>
          <w:sz w:val="24"/>
          <w:szCs w:val="24"/>
        </w:rPr>
        <w:t>DzB</w:t>
      </w:r>
      <w:r w:rsidRPr="00B36F19">
        <w:rPr>
          <w:rFonts w:ascii="GHEA Grapalat" w:hAnsi="GHEA Grapalat"/>
          <w:i w:val="0"/>
          <w:color w:val="FF0000"/>
          <w:sz w:val="24"/>
          <w:szCs w:val="24"/>
        </w:rPr>
        <w:t>-</w:t>
      </w:r>
      <w:r w:rsidRPr="00AC0C2A">
        <w:rPr>
          <w:rFonts w:ascii="GHEA Grapalat" w:hAnsi="GHEA Grapalat"/>
          <w:i w:val="0"/>
          <w:color w:val="FF0000"/>
          <w:sz w:val="24"/>
          <w:szCs w:val="24"/>
        </w:rPr>
        <w:t>25/46</w:t>
      </w:r>
    </w:p>
    <w:bookmarkEnd w:id="0"/>
    <w:p w14:paraId="64D3E533" w14:textId="77777777" w:rsidR="00AC0C2A" w:rsidRPr="006F1282" w:rsidRDefault="00AC0C2A" w:rsidP="00AC0C2A">
      <w:pPr>
        <w:pStyle w:val="BodyTextIndent"/>
        <w:widowControl w:val="0"/>
        <w:rPr>
          <w:rFonts w:ascii="GHEA Grapalat" w:hAnsi="GHEA Grapalat"/>
          <w:i w:val="0"/>
          <w:sz w:val="24"/>
          <w:szCs w:val="24"/>
        </w:rPr>
      </w:pPr>
      <w:r w:rsidRPr="006F1282">
        <w:rPr>
          <w:rFonts w:ascii="GHEA Grapalat" w:hAnsi="GHEA Grapalat"/>
          <w:i w:val="0"/>
          <w:sz w:val="24"/>
          <w:szCs w:val="24"/>
        </w:rPr>
        <w:t xml:space="preserve">Заказчик - </w:t>
      </w:r>
      <w:r w:rsidRPr="00F06486">
        <w:rPr>
          <w:rFonts w:ascii="GHEA Grapalat" w:hAnsi="GHEA Grapalat"/>
          <w:i w:val="0"/>
          <w:color w:val="FF0000"/>
          <w:sz w:val="24"/>
          <w:szCs w:val="24"/>
        </w:rPr>
        <w:t xml:space="preserve">ЗАО «Национальный центр инфекционных болезней», </w:t>
      </w:r>
      <w:r w:rsidRPr="006F1282">
        <w:rPr>
          <w:rFonts w:ascii="GHEA Grapalat" w:hAnsi="GHEA Grapalat"/>
          <w:i w:val="0"/>
          <w:sz w:val="24"/>
          <w:szCs w:val="24"/>
        </w:rPr>
        <w:t xml:space="preserve">расположенный по адресу: </w:t>
      </w:r>
      <w:r w:rsidRPr="00F06486">
        <w:rPr>
          <w:rFonts w:ascii="GHEA Grapalat" w:hAnsi="GHEA Grapalat"/>
          <w:i w:val="0"/>
          <w:color w:val="FF0000"/>
          <w:sz w:val="24"/>
          <w:szCs w:val="24"/>
        </w:rPr>
        <w:t xml:space="preserve">улица </w:t>
      </w:r>
      <w:r w:rsidRPr="00B331F6">
        <w:rPr>
          <w:rFonts w:ascii="GHEA Grapalat" w:hAnsi="GHEA Grapalat"/>
          <w:i w:val="0"/>
          <w:color w:val="FF0000"/>
          <w:sz w:val="24"/>
          <w:szCs w:val="24"/>
        </w:rPr>
        <w:t>Бабаджаняна</w:t>
      </w:r>
      <w:r w:rsidRPr="00F06486">
        <w:rPr>
          <w:rFonts w:ascii="GHEA Grapalat" w:hAnsi="GHEA Grapalat"/>
          <w:i w:val="0"/>
          <w:color w:val="FF0000"/>
          <w:sz w:val="24"/>
          <w:szCs w:val="24"/>
        </w:rPr>
        <w:t xml:space="preserve"> </w:t>
      </w:r>
      <w:r>
        <w:rPr>
          <w:rFonts w:ascii="GHEA Grapalat" w:hAnsi="GHEA Grapalat"/>
          <w:i w:val="0"/>
          <w:color w:val="FF0000"/>
          <w:sz w:val="24"/>
          <w:szCs w:val="24"/>
          <w:lang w:val="hy-AM"/>
        </w:rPr>
        <w:t>2</w:t>
      </w:r>
      <w:r w:rsidRPr="00F06486">
        <w:rPr>
          <w:rFonts w:ascii="GHEA Grapalat" w:hAnsi="GHEA Grapalat"/>
          <w:i w:val="0"/>
          <w:color w:val="FF0000"/>
          <w:sz w:val="24"/>
          <w:szCs w:val="24"/>
        </w:rPr>
        <w:t xml:space="preserve">1, </w:t>
      </w:r>
      <w:r w:rsidRPr="006F1282">
        <w:rPr>
          <w:rFonts w:ascii="GHEA Grapalat" w:hAnsi="GHEA Grapalat"/>
          <w:i w:val="0"/>
          <w:sz w:val="24"/>
          <w:szCs w:val="24"/>
        </w:rPr>
        <w:t>объявляет ценовое предложение, которое проводится в один этап через систему электронных закупок Armeps (www.armeps.am).</w:t>
      </w:r>
    </w:p>
    <w:p w14:paraId="300CB7E9" w14:textId="77777777" w:rsidR="00AC0C2A" w:rsidRPr="006F1282" w:rsidRDefault="00AC0C2A" w:rsidP="00AC0C2A">
      <w:pPr>
        <w:widowControl w:val="0"/>
        <w:spacing w:after="120"/>
        <w:jc w:val="both"/>
        <w:rPr>
          <w:rFonts w:ascii="GHEA Grapalat" w:hAnsi="GHEA Grapalat"/>
          <w:i/>
        </w:rPr>
      </w:pPr>
      <w:r w:rsidRPr="006F1282">
        <w:rPr>
          <w:rFonts w:ascii="GHEA Grapalat" w:hAnsi="GHEA Grapalat"/>
        </w:rPr>
        <w:t xml:space="preserve">В результате данной процедуры выбранному участнику будет предложено подписать договор на оказание </w:t>
      </w:r>
      <w:r w:rsidRPr="001E1CB2">
        <w:rPr>
          <w:rFonts w:ascii="GHEA Grapalat" w:hAnsi="GHEA Grapalat"/>
          <w:color w:val="FF0000"/>
        </w:rPr>
        <w:t>услуг страхования транспортного средства /КАСКО/</w:t>
      </w:r>
      <w:r w:rsidRPr="00F14BA5">
        <w:rPr>
          <w:rFonts w:ascii="GHEA Grapalat" w:hAnsi="GHEA Grapalat"/>
        </w:rPr>
        <w:t xml:space="preserve"> </w:t>
      </w:r>
      <w:r>
        <w:rPr>
          <w:rFonts w:asciiTheme="minorHAnsi" w:hAnsiTheme="minorHAnsi"/>
          <w:lang w:val="hy-AM"/>
        </w:rPr>
        <w:t xml:space="preserve"> </w:t>
      </w:r>
      <w:r w:rsidRPr="006F1282">
        <w:rPr>
          <w:rFonts w:ascii="GHEA Grapalat" w:hAnsi="GHEA Grapalat"/>
        </w:rPr>
        <w:t>(далее - договор).</w:t>
      </w:r>
    </w:p>
    <w:p w14:paraId="72F82C13" w14:textId="77777777" w:rsidR="00AC0C2A" w:rsidRPr="009044F1"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BFCB37" w14:textId="77777777" w:rsidR="00AC0C2A" w:rsidRDefault="00AC0C2A" w:rsidP="00AC0C2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9E3CFA1" w14:textId="77777777" w:rsidR="00AC0C2A" w:rsidRPr="003F762C" w:rsidRDefault="00AC0C2A" w:rsidP="00AC0C2A">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A11460" w14:textId="77777777" w:rsidR="00AC0C2A" w:rsidRPr="009044F1"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5978C40" w14:textId="77777777" w:rsidR="00AC0C2A" w:rsidRPr="00D5443D" w:rsidRDefault="00AC0C2A" w:rsidP="00AC0C2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EC6A3E" w14:textId="2293B25D" w:rsidR="00AC0C2A" w:rsidRPr="00C07F24"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B36F19">
        <w:rPr>
          <w:rFonts w:ascii="GHEA Grapalat" w:hAnsi="GHEA Grapalat"/>
          <w:i w:val="0"/>
          <w:color w:val="FF0000"/>
          <w:sz w:val="24"/>
          <w:szCs w:val="24"/>
        </w:rPr>
        <w:t>1</w:t>
      </w:r>
      <w:r w:rsidRPr="00AC0C2A">
        <w:rPr>
          <w:rFonts w:ascii="GHEA Grapalat" w:hAnsi="GHEA Grapalat"/>
          <w:i w:val="0"/>
          <w:color w:val="FF0000"/>
          <w:sz w:val="24"/>
          <w:szCs w:val="24"/>
        </w:rPr>
        <w:t>5</w:t>
      </w:r>
      <w:r w:rsidRPr="00B36F19">
        <w:rPr>
          <w:rFonts w:ascii="GHEA Grapalat" w:hAnsi="GHEA Grapalat"/>
          <w:i w:val="0"/>
          <w:color w:val="FF0000"/>
          <w:sz w:val="24"/>
          <w:szCs w:val="24"/>
        </w:rPr>
        <w:t>:00</w:t>
      </w:r>
      <w:r w:rsidRPr="00F06486">
        <w:rPr>
          <w:rFonts w:ascii="GHEA Grapalat" w:hAnsi="GHEA Grapalat"/>
          <w:i w:val="0"/>
          <w:color w:val="FF0000"/>
          <w:sz w:val="24"/>
          <w:szCs w:val="24"/>
        </w:rPr>
        <w:t xml:space="preserve"> часов </w:t>
      </w:r>
      <w:r w:rsidRPr="00AC0C2A">
        <w:rPr>
          <w:rFonts w:ascii="GHEA Grapalat" w:hAnsi="GHEA Grapalat"/>
          <w:i w:val="0"/>
          <w:color w:val="FF0000"/>
          <w:sz w:val="24"/>
          <w:szCs w:val="24"/>
        </w:rPr>
        <w:t>7</w:t>
      </w:r>
      <w:r w:rsidRPr="00B36F19">
        <w:rPr>
          <w:rFonts w:ascii="GHEA Grapalat" w:hAnsi="GHEA Grapalat"/>
          <w:i w:val="0"/>
          <w:color w:val="FF0000"/>
          <w:sz w:val="24"/>
          <w:szCs w:val="24"/>
        </w:rPr>
        <w:t>-</w:t>
      </w:r>
      <w:r w:rsidRPr="00F06486">
        <w:rPr>
          <w:rFonts w:ascii="GHEA Grapalat" w:hAnsi="GHEA Grapalat"/>
          <w:i w:val="0"/>
          <w:color w:val="FF0000"/>
          <w:sz w:val="24"/>
          <w:szCs w:val="24"/>
        </w:rPr>
        <w:t xml:space="preserve"> </w:t>
      </w:r>
      <w:r w:rsidRPr="00F06486">
        <w:rPr>
          <w:rFonts w:ascii="GHEA Grapalat" w:hAnsi="GHEA Grapalat"/>
          <w:i w:val="0"/>
          <w:color w:val="FF0000"/>
          <w:sz w:val="24"/>
          <w:szCs w:val="24"/>
          <w:lang w:val="en-US"/>
        </w:rPr>
        <w:t>o</w:t>
      </w:r>
      <w:r w:rsidRPr="00F06486">
        <w:rPr>
          <w:rFonts w:ascii="GHEA Grapalat" w:hAnsi="GHEA Grapalat"/>
          <w:i w:val="0"/>
          <w:color w:val="FF0000"/>
          <w:sz w:val="24"/>
          <w:szCs w:val="24"/>
        </w:rPr>
        <w:t xml:space="preserve">го </w:t>
      </w:r>
      <w:r w:rsidRPr="009044F1">
        <w:rPr>
          <w:rFonts w:ascii="GHEA Grapalat" w:hAnsi="GHEA Grapalat"/>
          <w:i w:val="0"/>
          <w:sz w:val="24"/>
          <w:szCs w:val="24"/>
        </w:rPr>
        <w:t>дня с даты опубликования настоящего объявления.</w:t>
      </w:r>
    </w:p>
    <w:p w14:paraId="65B46AB8" w14:textId="77777777"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56EF667" w14:textId="2C47C2B7"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Pr>
          <w:rFonts w:ascii="GHEA Grapalat" w:hAnsi="GHEA Grapalat"/>
          <w:i w:val="0"/>
          <w:color w:val="FF0000"/>
          <w:sz w:val="24"/>
          <w:szCs w:val="24"/>
        </w:rPr>
        <w:t>1</w:t>
      </w:r>
      <w:r w:rsidRPr="00AC0C2A">
        <w:rPr>
          <w:rFonts w:ascii="GHEA Grapalat" w:hAnsi="GHEA Grapalat"/>
          <w:i w:val="0"/>
          <w:color w:val="FF0000"/>
          <w:sz w:val="24"/>
          <w:szCs w:val="24"/>
        </w:rPr>
        <w:t>5</w:t>
      </w:r>
      <w:r w:rsidRPr="00B36F19">
        <w:rPr>
          <w:rFonts w:ascii="GHEA Grapalat" w:hAnsi="GHEA Grapalat"/>
          <w:i w:val="0"/>
          <w:color w:val="FF0000"/>
          <w:sz w:val="24"/>
          <w:szCs w:val="24"/>
        </w:rPr>
        <w:t>:00</w:t>
      </w:r>
      <w:r w:rsidRPr="00F06486">
        <w:rPr>
          <w:rFonts w:ascii="GHEA Grapalat" w:hAnsi="GHEA Grapalat"/>
          <w:i w:val="0"/>
          <w:color w:val="FF0000"/>
          <w:sz w:val="24"/>
          <w:szCs w:val="24"/>
        </w:rPr>
        <w:t xml:space="preserve"> часов </w:t>
      </w:r>
      <w:r w:rsidRPr="00AC0C2A">
        <w:rPr>
          <w:rFonts w:ascii="GHEA Grapalat" w:hAnsi="GHEA Grapalat"/>
          <w:i w:val="0"/>
          <w:color w:val="FF0000"/>
          <w:sz w:val="24"/>
          <w:szCs w:val="24"/>
        </w:rPr>
        <w:t>7</w:t>
      </w:r>
      <w:r w:rsidRPr="00B36F19">
        <w:rPr>
          <w:rFonts w:ascii="GHEA Grapalat" w:hAnsi="GHEA Grapalat"/>
          <w:i w:val="0"/>
          <w:color w:val="FF0000"/>
          <w:sz w:val="24"/>
          <w:szCs w:val="24"/>
        </w:rPr>
        <w:t>-</w:t>
      </w:r>
      <w:r w:rsidRPr="00F06486">
        <w:rPr>
          <w:rFonts w:ascii="GHEA Grapalat" w:hAnsi="GHEA Grapalat"/>
          <w:i w:val="0"/>
          <w:color w:val="FF0000"/>
          <w:sz w:val="24"/>
          <w:szCs w:val="24"/>
        </w:rPr>
        <w:t xml:space="preserve"> </w:t>
      </w:r>
      <w:r w:rsidRPr="00F06486">
        <w:rPr>
          <w:rFonts w:ascii="GHEA Grapalat" w:hAnsi="GHEA Grapalat"/>
          <w:i w:val="0"/>
          <w:color w:val="FF0000"/>
          <w:sz w:val="24"/>
          <w:szCs w:val="24"/>
          <w:lang w:val="en-US"/>
        </w:rPr>
        <w:t>o</w:t>
      </w:r>
      <w:r w:rsidRPr="00F06486">
        <w:rPr>
          <w:rFonts w:ascii="GHEA Grapalat" w:hAnsi="GHEA Grapalat"/>
          <w:i w:val="0"/>
          <w:color w:val="FF000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CEFAAEE" w14:textId="77777777"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7D3A50" w14:textId="77777777" w:rsidR="00AC0C2A" w:rsidRPr="003A1EBB"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C32DE57" w14:textId="77777777" w:rsidR="00AC0C2A" w:rsidRPr="006F1282" w:rsidRDefault="00AC0C2A" w:rsidP="00AC0C2A">
      <w:pPr>
        <w:pStyle w:val="BodyTextIndent"/>
        <w:widowControl w:val="0"/>
        <w:ind w:left="-810"/>
        <w:rPr>
          <w:rFonts w:ascii="GHEA Grapalat" w:hAnsi="GHEA Grapalat"/>
          <w:i w:val="0"/>
          <w:sz w:val="24"/>
          <w:szCs w:val="24"/>
        </w:rPr>
      </w:pPr>
      <w:r w:rsidRPr="006F1282">
        <w:rPr>
          <w:rFonts w:ascii="GHEA Grapalat" w:hAnsi="GHEA Grapalat"/>
          <w:i w:val="0"/>
          <w:sz w:val="24"/>
          <w:szCs w:val="24"/>
        </w:rPr>
        <w:t>Э</w:t>
      </w:r>
      <w:r w:rsidRPr="00B36F19">
        <w:rPr>
          <w:rFonts w:ascii="GHEA Grapalat" w:hAnsi="GHEA Grapalat"/>
          <w:i w:val="0"/>
          <w:sz w:val="24"/>
          <w:szCs w:val="24"/>
        </w:rPr>
        <w:t>.</w:t>
      </w:r>
      <w:r w:rsidRPr="006F1282">
        <w:rPr>
          <w:rFonts w:ascii="GHEA Grapalat" w:hAnsi="GHEA Grapalat"/>
          <w:i w:val="0"/>
          <w:sz w:val="24"/>
          <w:szCs w:val="24"/>
        </w:rPr>
        <w:t xml:space="preserve"> Погосян.</w:t>
      </w:r>
    </w:p>
    <w:p w14:paraId="368869D3" w14:textId="77777777" w:rsidR="00AC0C2A" w:rsidRPr="006F1282" w:rsidRDefault="00AC0C2A" w:rsidP="00AC0C2A">
      <w:pPr>
        <w:pStyle w:val="BodyTextIndent"/>
        <w:widowControl w:val="0"/>
        <w:ind w:left="-810"/>
        <w:rPr>
          <w:rFonts w:ascii="GHEA Grapalat" w:hAnsi="GHEA Grapalat"/>
          <w:i w:val="0"/>
          <w:sz w:val="24"/>
          <w:szCs w:val="24"/>
        </w:rPr>
      </w:pPr>
    </w:p>
    <w:p w14:paraId="2A50A2AA" w14:textId="77777777" w:rsidR="00AC0C2A" w:rsidRDefault="00AC0C2A" w:rsidP="00AC0C2A">
      <w:pPr>
        <w:pStyle w:val="BodyTextIndent"/>
        <w:widowControl w:val="0"/>
        <w:ind w:left="-450" w:hanging="608"/>
        <w:rPr>
          <w:rFonts w:ascii="GHEA Grapalat" w:hAnsi="GHEA Grapalat"/>
          <w:i w:val="0"/>
          <w:sz w:val="24"/>
          <w:szCs w:val="24"/>
        </w:rPr>
      </w:pPr>
      <w:r w:rsidRPr="006F1282">
        <w:rPr>
          <w:rFonts w:ascii="GHEA Grapalat" w:hAnsi="GHEA Grapalat"/>
          <w:i w:val="0"/>
          <w:sz w:val="24"/>
          <w:szCs w:val="24"/>
        </w:rPr>
        <w:t xml:space="preserve">             Телефон 055-29-00-28</w:t>
      </w:r>
    </w:p>
    <w:p w14:paraId="727D1385" w14:textId="77777777" w:rsidR="00AC0C2A" w:rsidRPr="006F1282" w:rsidRDefault="00AC0C2A" w:rsidP="00AC0C2A">
      <w:pPr>
        <w:pStyle w:val="BodyTextIndent"/>
        <w:widowControl w:val="0"/>
        <w:ind w:left="-450" w:hanging="608"/>
        <w:rPr>
          <w:rFonts w:ascii="GHEA Grapalat" w:hAnsi="GHEA Grapalat"/>
          <w:i w:val="0"/>
          <w:sz w:val="24"/>
          <w:szCs w:val="24"/>
        </w:rPr>
      </w:pPr>
      <w:r w:rsidRPr="00B36F19">
        <w:rPr>
          <w:rFonts w:ascii="GHEA Grapalat" w:hAnsi="GHEA Grapalat"/>
          <w:i w:val="0"/>
          <w:sz w:val="24"/>
          <w:szCs w:val="24"/>
        </w:rPr>
        <w:t xml:space="preserve">            </w:t>
      </w:r>
      <w:r w:rsidRPr="006F1282">
        <w:rPr>
          <w:rFonts w:ascii="GHEA Grapalat" w:hAnsi="GHEA Grapalat"/>
          <w:i w:val="0"/>
          <w:sz w:val="24"/>
          <w:szCs w:val="24"/>
        </w:rPr>
        <w:t xml:space="preserve"> Эл. почта Электронная почта ihak.gnumner@gmail.com</w:t>
      </w:r>
    </w:p>
    <w:p w14:paraId="4362C542" w14:textId="77777777" w:rsidR="00AC0C2A" w:rsidRPr="006F1282" w:rsidRDefault="00AC0C2A" w:rsidP="00AC0C2A">
      <w:pPr>
        <w:pStyle w:val="BodyTextIndent"/>
        <w:widowControl w:val="0"/>
        <w:ind w:left="-810"/>
        <w:rPr>
          <w:rFonts w:ascii="GHEA Grapalat" w:hAnsi="GHEA Grapalat"/>
          <w:i w:val="0"/>
          <w:sz w:val="24"/>
          <w:szCs w:val="24"/>
        </w:rPr>
      </w:pPr>
    </w:p>
    <w:p w14:paraId="3F365D34" w14:textId="77777777" w:rsidR="00AC0C2A" w:rsidRPr="006F1282" w:rsidRDefault="00AC0C2A" w:rsidP="00AC0C2A">
      <w:pPr>
        <w:pStyle w:val="BodyTextIndent"/>
        <w:widowControl w:val="0"/>
        <w:ind w:left="-810"/>
        <w:rPr>
          <w:rFonts w:ascii="GHEA Grapalat" w:hAnsi="GHEA Grapalat"/>
          <w:i w:val="0"/>
          <w:sz w:val="24"/>
          <w:szCs w:val="24"/>
        </w:rPr>
      </w:pPr>
    </w:p>
    <w:p w14:paraId="23A260C5" w14:textId="77777777" w:rsidR="00AC0C2A" w:rsidRDefault="00AC0C2A" w:rsidP="00AC0C2A">
      <w:pPr>
        <w:pStyle w:val="BodyTextIndent"/>
        <w:widowControl w:val="0"/>
        <w:spacing w:line="240" w:lineRule="auto"/>
        <w:ind w:left="-810" w:firstLine="0"/>
        <w:jc w:val="left"/>
        <w:rPr>
          <w:rFonts w:ascii="GHEA Grapalat" w:hAnsi="GHEA Grapalat"/>
          <w:i w:val="0"/>
          <w:sz w:val="24"/>
          <w:szCs w:val="24"/>
        </w:rPr>
      </w:pPr>
      <w:r w:rsidRPr="006F1282">
        <w:rPr>
          <w:rFonts w:ascii="GHEA Grapalat" w:hAnsi="GHEA Grapalat"/>
          <w:i w:val="0"/>
          <w:sz w:val="24"/>
          <w:szCs w:val="24"/>
        </w:rPr>
        <w:t xml:space="preserve">Заказчик </w:t>
      </w:r>
      <w:r w:rsidRPr="002C2387">
        <w:rPr>
          <w:rFonts w:ascii="GHEA Grapalat" w:hAnsi="GHEA Grapalat"/>
          <w:iCs/>
        </w:rPr>
        <w:t>ЗАО</w:t>
      </w:r>
      <w:r w:rsidRPr="002C2387">
        <w:rPr>
          <w:rFonts w:ascii="GHEA Grapalat" w:hAnsi="GHEA Grapalat"/>
          <w:iCs/>
          <w:sz w:val="24"/>
          <w:szCs w:val="24"/>
        </w:rPr>
        <w:t xml:space="preserve"> </w:t>
      </w:r>
      <w:r w:rsidRPr="002C2387">
        <w:rPr>
          <w:rFonts w:ascii="GHEA Grapalat" w:hAnsi="GHEA Grapalat"/>
          <w:iCs/>
        </w:rPr>
        <w:t>НАЦИОНАЛЬНЫЙ</w:t>
      </w:r>
      <w:r w:rsidRPr="00F22F85">
        <w:rPr>
          <w:rFonts w:ascii="GHEA Grapalat" w:hAnsi="GHEA Grapalat"/>
        </w:rPr>
        <w:t xml:space="preserve"> ЦЕНТР ИНФЕКЦИОННЫХ ЗАБОЛЕВАНИЙ</w:t>
      </w:r>
    </w:p>
    <w:p w14:paraId="276726FB" w14:textId="77777777" w:rsidR="00AC0C2A" w:rsidRDefault="00AC0C2A" w:rsidP="00AC0C2A">
      <w:pPr>
        <w:pStyle w:val="BodyTextIndent"/>
        <w:widowControl w:val="0"/>
        <w:spacing w:line="240" w:lineRule="auto"/>
        <w:ind w:left="-810" w:firstLine="0"/>
        <w:jc w:val="left"/>
        <w:rPr>
          <w:rFonts w:ascii="GHEA Grapalat" w:hAnsi="GHEA Grapalat"/>
          <w:i w:val="0"/>
          <w:sz w:val="24"/>
          <w:szCs w:val="24"/>
        </w:rPr>
      </w:pPr>
    </w:p>
    <w:p w14:paraId="3B4F349D" w14:textId="7DC7C629" w:rsidR="00AC0C2A" w:rsidRPr="00D5443D" w:rsidRDefault="00AC0C2A" w:rsidP="00AC0C2A">
      <w:pPr>
        <w:pStyle w:val="BodyTextIndent"/>
        <w:widowControl w:val="0"/>
        <w:spacing w:line="240" w:lineRule="auto"/>
        <w:ind w:left="-810" w:firstLine="0"/>
        <w:jc w:val="left"/>
        <w:rPr>
          <w:rFonts w:ascii="GHEA Grapalat" w:hAnsi="GHEA Grapalat"/>
          <w:i w:val="0"/>
          <w:sz w:val="16"/>
          <w:szCs w:val="16"/>
        </w:rPr>
      </w:pPr>
      <w:r>
        <w:rPr>
          <w:rFonts w:ascii="GHEA Grapalat" w:hAnsi="GHEA Grapalat" w:cs="Sylfaen"/>
          <w:b/>
        </w:rPr>
        <w:br w:type="page"/>
      </w:r>
    </w:p>
    <w:p w14:paraId="76E35112" w14:textId="61B12B3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14:paraId="09AA1CBF" w14:textId="77777777" w:rsidR="00096865" w:rsidRPr="009044F1" w:rsidRDefault="00096865" w:rsidP="00B46D58">
      <w:pPr>
        <w:pStyle w:val="BodyText"/>
        <w:widowControl w:val="0"/>
        <w:spacing w:after="160"/>
        <w:ind w:right="-7" w:firstLine="567"/>
        <w:jc w:val="center"/>
        <w:rPr>
          <w:rFonts w:ascii="GHEA Grapalat" w:hAnsi="GHEA Grapalat"/>
        </w:rPr>
      </w:pPr>
    </w:p>
    <w:p w14:paraId="5E1D92F1" w14:textId="77777777" w:rsidR="00096865" w:rsidRPr="003A1EBB" w:rsidRDefault="00096865" w:rsidP="00B46D58">
      <w:pPr>
        <w:pStyle w:val="BodyText"/>
        <w:widowControl w:val="0"/>
        <w:spacing w:after="160"/>
        <w:ind w:right="-7" w:firstLine="567"/>
        <w:jc w:val="center"/>
        <w:rPr>
          <w:rFonts w:ascii="GHEA Grapalat" w:hAnsi="GHEA Grapalat"/>
        </w:rPr>
      </w:pPr>
    </w:p>
    <w:p w14:paraId="2F9B134D" w14:textId="77777777" w:rsidR="000763E5" w:rsidRPr="003A1EBB" w:rsidRDefault="000763E5" w:rsidP="00B46D58">
      <w:pPr>
        <w:pStyle w:val="BodyText"/>
        <w:widowControl w:val="0"/>
        <w:spacing w:after="160"/>
        <w:ind w:right="-7" w:firstLine="567"/>
        <w:jc w:val="center"/>
        <w:rPr>
          <w:rFonts w:ascii="GHEA Grapalat" w:hAnsi="GHEA Grapalat"/>
        </w:rPr>
      </w:pPr>
    </w:p>
    <w:p w14:paraId="4EEF2B0E" w14:textId="77777777" w:rsidR="00AC0C2A" w:rsidRPr="009044F1" w:rsidRDefault="00AC0C2A" w:rsidP="00AC0C2A">
      <w:pPr>
        <w:pStyle w:val="BodyText"/>
        <w:widowControl w:val="0"/>
        <w:spacing w:after="160"/>
        <w:ind w:right="-7" w:firstLine="567"/>
        <w:jc w:val="center"/>
        <w:rPr>
          <w:rFonts w:ascii="GHEA Grapalat" w:hAnsi="GHEA Grapalat"/>
        </w:rPr>
      </w:pPr>
      <w:r w:rsidRPr="00F22F85">
        <w:rPr>
          <w:rFonts w:ascii="GHEA Grapalat" w:hAnsi="GHEA Grapalat"/>
          <w:i/>
        </w:rPr>
        <w:t>НАЦИОНАЛЬНЫЙ ЦЕНТР ИНФЕКЦИОННЫХ ЗАБОЛЕВАНИЙ НА ПОТРЕБНОСТИ ЗАПРОС ЗАПРОС ОБЪЯВЛЕНИЯ НА ПОКУПКУ «</w:t>
      </w:r>
      <w:r w:rsidRPr="001E1CB2">
        <w:rPr>
          <w:rFonts w:ascii="GHEA Grapalat" w:hAnsi="GHEA Grapalat"/>
        </w:rPr>
        <w:t>«СТРАХОВАНИЕ/КАСКО/УСЛУГИ, СВЯЗАННЫЕ С ОБМЕННЫМИ СРЕДСТВАМИ»</w:t>
      </w:r>
      <w:r w:rsidRPr="00F22F85">
        <w:rPr>
          <w:rFonts w:ascii="GHEA Grapalat" w:hAnsi="GHEA Grapalat"/>
          <w:i/>
        </w:rPr>
        <w:t>»</w:t>
      </w:r>
    </w:p>
    <w:p w14:paraId="4853A495" w14:textId="77777777" w:rsidR="00AC0C2A" w:rsidRDefault="00AC0C2A" w:rsidP="00AC0C2A">
      <w:pPr>
        <w:rPr>
          <w:rFonts w:ascii="GHEA Grapalat" w:hAnsi="GHEA Grapalat"/>
        </w:rPr>
      </w:pPr>
      <w:r>
        <w:rPr>
          <w:rFonts w:ascii="GHEA Grapalat" w:hAnsi="GHEA Grapalat"/>
        </w:rPr>
        <w:br w:type="page"/>
      </w:r>
    </w:p>
    <w:p w14:paraId="6DD8E164" w14:textId="77777777" w:rsidR="00CE0D95" w:rsidRPr="009044F1" w:rsidRDefault="00CE0D95" w:rsidP="00B46D58">
      <w:pPr>
        <w:pStyle w:val="BodyText"/>
        <w:widowControl w:val="0"/>
        <w:spacing w:after="160"/>
        <w:ind w:right="-7" w:firstLine="567"/>
        <w:jc w:val="center"/>
        <w:rPr>
          <w:rFonts w:ascii="GHEA Grapalat" w:hAnsi="GHEA Grapalat"/>
        </w:rPr>
      </w:pPr>
    </w:p>
    <w:p w14:paraId="344BBD81" w14:textId="77777777" w:rsidR="000763E5" w:rsidRDefault="000763E5" w:rsidP="00B46D58">
      <w:pPr>
        <w:rPr>
          <w:rFonts w:ascii="GHEA Grapalat" w:hAnsi="GHEA Grapalat"/>
        </w:rPr>
      </w:pPr>
      <w:r>
        <w:rPr>
          <w:rFonts w:ascii="GHEA Grapalat" w:hAnsi="GHEA Grapalat"/>
        </w:rPr>
        <w:br w:type="page"/>
      </w:r>
    </w:p>
    <w:p w14:paraId="58B1C13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64E8CD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E7EB60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E191549" w14:textId="77777777" w:rsidR="0049374F" w:rsidRPr="00D3436F" w:rsidRDefault="0049374F" w:rsidP="00B46D58">
      <w:pPr>
        <w:widowControl w:val="0"/>
        <w:spacing w:after="160"/>
        <w:ind w:firstLine="567"/>
        <w:jc w:val="both"/>
        <w:rPr>
          <w:rFonts w:ascii="GHEA Grapalat" w:hAnsi="GHEA Grapalat"/>
          <w:i/>
          <w:lang w:val="hy-AM"/>
        </w:rPr>
      </w:pPr>
    </w:p>
    <w:p w14:paraId="035271F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CEA6EB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18A62A7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9B8DD3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040C1D9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FD87429" w14:textId="77777777" w:rsidR="00984BDB" w:rsidRPr="009044F1" w:rsidRDefault="00984BDB" w:rsidP="00B46D58">
      <w:pPr>
        <w:widowControl w:val="0"/>
        <w:spacing w:after="160"/>
        <w:ind w:firstLine="567"/>
        <w:jc w:val="both"/>
        <w:rPr>
          <w:rFonts w:ascii="GHEA Grapalat" w:hAnsi="GHEA Grapalat"/>
          <w:i/>
        </w:rPr>
      </w:pPr>
    </w:p>
    <w:p w14:paraId="0DED3339"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5FD2BB84"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3D8BAC8E" w14:textId="77777777" w:rsidR="00AC0C2A" w:rsidRPr="007B142C" w:rsidRDefault="00AC0C2A" w:rsidP="00AC0C2A">
      <w:pPr>
        <w:widowControl w:val="0"/>
        <w:spacing w:after="160"/>
        <w:ind w:firstLine="567"/>
        <w:jc w:val="center"/>
        <w:rPr>
          <w:rFonts w:ascii="GHEA Grapalat" w:hAnsi="GHEA Grapalat"/>
          <w:bCs/>
          <w:i/>
          <w:iCs/>
          <w:sz w:val="22"/>
        </w:rPr>
      </w:pPr>
      <w:r w:rsidRPr="00F22F85">
        <w:rPr>
          <w:rFonts w:ascii="GHEA Grapalat" w:hAnsi="GHEA Grapalat"/>
          <w:i/>
        </w:rPr>
        <w:t xml:space="preserve">НАЦИОНАЛЬНЫЙ ЦЕНТР ИНФЕКЦИОННЫХ ЗАБОЛЕВАНИЙ ПРЕДСТАВИЛ ОБСУЖДЕНИЕ ПО ТРЕБОВАНИЮ </w:t>
      </w:r>
      <w:r w:rsidRPr="00B16845">
        <w:rPr>
          <w:rFonts w:ascii="GHEA Grapalat" w:hAnsi="GHEA Grapalat"/>
          <w:i/>
          <w:iCs/>
        </w:rPr>
        <w:t>«СТРАХОВАНИЕ/КАСКО/УСЛУГИ, СВЯЗАННЫЕ С ОБМЕННЫМИ СРЕДСТВАМИ»</w:t>
      </w:r>
      <w:r w:rsidRPr="000A5941">
        <w:rPr>
          <w:rFonts w:ascii="GHEA Grapalat" w:hAnsi="GHEA Grapalat"/>
          <w:i/>
          <w:iCs/>
        </w:rPr>
        <w:t xml:space="preserve"> </w:t>
      </w:r>
      <w:r w:rsidRPr="00554158">
        <w:rPr>
          <w:rFonts w:ascii="GHEA Grapalat" w:hAnsi="GHEA Grapalat"/>
        </w:rPr>
        <w:t xml:space="preserve"> </w:t>
      </w:r>
      <w:r w:rsidRPr="007B142C">
        <w:rPr>
          <w:rFonts w:ascii="GHEA Grapalat" w:hAnsi="GHEA Grapalat"/>
          <w:bCs/>
          <w:i/>
          <w:iCs/>
          <w:sz w:val="22"/>
        </w:rPr>
        <w:t>ДЛЯ НЕОБХОДИМОСТИ</w:t>
      </w:r>
    </w:p>
    <w:p w14:paraId="32679A21" w14:textId="77777777" w:rsidR="00AC0C2A" w:rsidRPr="009044F1" w:rsidRDefault="00AC0C2A" w:rsidP="00AC0C2A">
      <w:pPr>
        <w:widowControl w:val="0"/>
        <w:spacing w:after="160"/>
        <w:jc w:val="center"/>
        <w:rPr>
          <w:rFonts w:ascii="GHEA Grapalat" w:hAnsi="GHEA Grapalat" w:cs="Sylfaen"/>
          <w:b/>
        </w:rPr>
      </w:pPr>
    </w:p>
    <w:p w14:paraId="4B90B5F6" w14:textId="77777777" w:rsidR="00AC0C2A" w:rsidRPr="008842CE" w:rsidRDefault="00AC0C2A" w:rsidP="00AC0C2A">
      <w:pPr>
        <w:widowControl w:val="0"/>
        <w:spacing w:after="160"/>
        <w:jc w:val="center"/>
        <w:rPr>
          <w:rFonts w:ascii="GHEA Grapalat" w:hAnsi="GHEA Grapalat"/>
          <w:b/>
        </w:rPr>
      </w:pPr>
      <w:r w:rsidRPr="009044F1">
        <w:rPr>
          <w:rFonts w:ascii="GHEA Grapalat" w:hAnsi="GHEA Grapalat"/>
          <w:b/>
        </w:rPr>
        <w:t>ЧАСТЬ I.</w:t>
      </w:r>
    </w:p>
    <w:p w14:paraId="09A16D45" w14:textId="77777777" w:rsidR="00AC0C2A" w:rsidRPr="008842CE" w:rsidRDefault="00AC0C2A" w:rsidP="00AC0C2A">
      <w:pPr>
        <w:widowControl w:val="0"/>
        <w:spacing w:after="160"/>
        <w:jc w:val="center"/>
        <w:rPr>
          <w:rFonts w:ascii="GHEA Grapalat" w:hAnsi="GHEA Grapalat"/>
        </w:rPr>
      </w:pPr>
    </w:p>
    <w:p w14:paraId="10E9ADCF"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FBDAB73"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A673F08" w14:textId="77777777" w:rsidR="00AC0C2A" w:rsidRPr="00543BAE"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5E9F13E" w14:textId="77777777" w:rsidR="00AC0C2A" w:rsidRPr="009044F1" w:rsidRDefault="00AC0C2A" w:rsidP="00AC0C2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AD8C179" w14:textId="77777777" w:rsidR="00AC0C2A" w:rsidRPr="009044F1" w:rsidRDefault="00AC0C2A" w:rsidP="00AC0C2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88312A7"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76F6663"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B36F19">
        <w:rPr>
          <w:rFonts w:ascii="GHEA Grapalat" w:hAnsi="GHEA Grapalat"/>
        </w:rPr>
        <w:t>-</w:t>
      </w:r>
      <w:r w:rsidRPr="009044F1">
        <w:rPr>
          <w:rFonts w:ascii="GHEA Grapalat" w:hAnsi="GHEA Grapalat"/>
        </w:rPr>
        <w:t xml:space="preserve"> </w:t>
      </w:r>
    </w:p>
    <w:p w14:paraId="17B7B604" w14:textId="77777777" w:rsidR="00AC0C2A" w:rsidRPr="008842CE" w:rsidRDefault="00AC0C2A" w:rsidP="00AC0C2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DCE66F4" w14:textId="77777777" w:rsidR="00AC0C2A" w:rsidRPr="003A1EBB"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250A4FC"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AD64B9D" w14:textId="77777777" w:rsidR="00AC0C2A" w:rsidRPr="003A1EBB"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A1F8773" w14:textId="77777777" w:rsidR="00AC0C2A" w:rsidRPr="00543BAE"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69C1036" w14:textId="77777777" w:rsidR="00AC0C2A" w:rsidRDefault="00AC0C2A" w:rsidP="00AC0C2A">
      <w:pPr>
        <w:widowControl w:val="0"/>
        <w:spacing w:after="160"/>
        <w:jc w:val="center"/>
        <w:rPr>
          <w:rFonts w:ascii="GHEA Grapalat" w:hAnsi="GHEA Grapalat"/>
          <w:b/>
        </w:rPr>
      </w:pPr>
    </w:p>
    <w:p w14:paraId="23000FB6" w14:textId="77777777" w:rsidR="00520F57" w:rsidRDefault="00520F57" w:rsidP="00B46D58">
      <w:pPr>
        <w:widowControl w:val="0"/>
        <w:spacing w:after="160"/>
        <w:jc w:val="center"/>
        <w:rPr>
          <w:rFonts w:ascii="GHEA Grapalat" w:hAnsi="GHEA Grapalat"/>
          <w:b/>
        </w:rPr>
      </w:pPr>
    </w:p>
    <w:p w14:paraId="546790B5" w14:textId="77777777" w:rsidR="00520F57" w:rsidRDefault="00520F57" w:rsidP="00B46D58">
      <w:pPr>
        <w:widowControl w:val="0"/>
        <w:spacing w:after="160"/>
        <w:jc w:val="center"/>
        <w:rPr>
          <w:rFonts w:ascii="GHEA Grapalat" w:hAnsi="GHEA Grapalat"/>
          <w:b/>
        </w:rPr>
      </w:pPr>
    </w:p>
    <w:p w14:paraId="2427568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306785" w14:textId="77777777" w:rsidR="008842CE" w:rsidRPr="00374F4A" w:rsidRDefault="008842CE" w:rsidP="00B46D58">
      <w:pPr>
        <w:widowControl w:val="0"/>
        <w:spacing w:after="160"/>
        <w:jc w:val="center"/>
        <w:rPr>
          <w:rFonts w:ascii="GHEA Grapalat" w:hAnsi="GHEA Grapalat"/>
          <w:b/>
        </w:rPr>
      </w:pPr>
    </w:p>
    <w:p w14:paraId="20001C4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F4A9EA6" w14:textId="77777777" w:rsidR="00520F57" w:rsidRPr="008842CE" w:rsidRDefault="00520F57" w:rsidP="00B46D58">
      <w:pPr>
        <w:widowControl w:val="0"/>
        <w:spacing w:after="160"/>
        <w:jc w:val="center"/>
        <w:rPr>
          <w:rFonts w:ascii="GHEA Grapalat" w:hAnsi="GHEA Grapalat"/>
          <w:b/>
        </w:rPr>
      </w:pPr>
    </w:p>
    <w:p w14:paraId="2CB516A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31ED8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87292D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E76FA92" w14:textId="77777777" w:rsidR="00E17B7F" w:rsidRDefault="00E17B7F">
      <w:pPr>
        <w:rPr>
          <w:rFonts w:ascii="GHEA Grapalat" w:hAnsi="GHEA Grapalat"/>
          <w:spacing w:val="-6"/>
        </w:rPr>
      </w:pPr>
      <w:r>
        <w:rPr>
          <w:rFonts w:ascii="GHEA Grapalat" w:hAnsi="GHEA Grapalat"/>
          <w:spacing w:val="-6"/>
        </w:rPr>
        <w:lastRenderedPageBreak/>
        <w:br w:type="page"/>
      </w:r>
    </w:p>
    <w:p w14:paraId="4577980B" w14:textId="2524839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bookmarkStart w:id="3" w:name="_Hlk137121368"/>
      <w:bookmarkStart w:id="4" w:name="_Hlk185434392"/>
      <w:r w:rsidR="00AC0C2A" w:rsidRPr="009D3837">
        <w:rPr>
          <w:rFonts w:ascii="GHEA Grapalat" w:hAnsi="GHEA Grapalat"/>
          <w:i/>
          <w:color w:val="FF0000"/>
          <w:lang w:val="en-US"/>
        </w:rPr>
        <w:t>IHAK</w:t>
      </w:r>
      <w:r w:rsidR="00AC0C2A" w:rsidRPr="008D3C9D">
        <w:rPr>
          <w:rFonts w:ascii="GHEA Grapalat" w:hAnsi="GHEA Grapalat"/>
          <w:i/>
          <w:color w:val="FF0000"/>
        </w:rPr>
        <w:t>-</w:t>
      </w:r>
      <w:r w:rsidR="00AC0C2A" w:rsidRPr="009D3837">
        <w:rPr>
          <w:rFonts w:ascii="GHEA Grapalat" w:hAnsi="GHEA Grapalat"/>
          <w:i/>
          <w:color w:val="FF0000"/>
          <w:lang w:val="en-US"/>
        </w:rPr>
        <w:t>GH</w:t>
      </w:r>
      <w:r w:rsidR="00AC0C2A">
        <w:rPr>
          <w:rFonts w:ascii="GHEA Grapalat" w:hAnsi="GHEA Grapalat"/>
          <w:i/>
          <w:color w:val="FF0000"/>
        </w:rPr>
        <w:t>Ts</w:t>
      </w:r>
      <w:proofErr w:type="spellStart"/>
      <w:r w:rsidR="00AC0C2A" w:rsidRPr="009D3837">
        <w:rPr>
          <w:rFonts w:ascii="GHEA Grapalat" w:hAnsi="GHEA Grapalat"/>
          <w:i/>
          <w:color w:val="FF0000"/>
          <w:lang w:val="en-US"/>
        </w:rPr>
        <w:t>DzB</w:t>
      </w:r>
      <w:proofErr w:type="spellEnd"/>
      <w:r w:rsidR="00AC0C2A" w:rsidRPr="008D3C9D">
        <w:rPr>
          <w:rFonts w:ascii="GHEA Grapalat" w:hAnsi="GHEA Grapalat"/>
          <w:i/>
          <w:color w:val="FF0000"/>
        </w:rPr>
        <w:t>-</w:t>
      </w:r>
      <w:bookmarkEnd w:id="3"/>
      <w:bookmarkEnd w:id="4"/>
      <w:r w:rsidR="00AC0C2A" w:rsidRPr="00AC0C2A">
        <w:rPr>
          <w:rFonts w:ascii="GHEA Grapalat" w:hAnsi="GHEA Grapalat"/>
          <w:i/>
          <w:color w:val="FF0000"/>
        </w:rPr>
        <w:t>25/46</w:t>
      </w:r>
      <w:r w:rsidR="00AC0C2A" w:rsidRPr="006D2DF7">
        <w:rPr>
          <w:rFonts w:ascii="GHEA Grapalat" w:hAnsi="GHEA Grapalat"/>
          <w:spacing w:val="-6"/>
        </w:rPr>
        <w:t xml:space="preserve"> </w:t>
      </w:r>
      <w:r w:rsidR="00096865" w:rsidRPr="006D2DF7">
        <w:rPr>
          <w:rFonts w:ascii="GHEA Grapalat" w:hAnsi="GHEA Grapalat"/>
          <w:spacing w:val="-6"/>
        </w:rPr>
        <w:t>(далее — процедура).</w:t>
      </w:r>
    </w:p>
    <w:p w14:paraId="1810B22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8EE83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C70723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DA335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DF18E5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36EF71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AB05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AC3F91" w14:textId="6AA02F60" w:rsidR="00096865" w:rsidRPr="009044F1" w:rsidRDefault="00AC0C2A"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22F85">
        <w:rPr>
          <w:rFonts w:ascii="GHEA Grapalat" w:hAnsi="GHEA Grapalat"/>
        </w:rPr>
        <w:t xml:space="preserve">Закупка для нужд </w:t>
      </w:r>
      <w:r w:rsidRPr="003B6C4A">
        <w:rPr>
          <w:rFonts w:ascii="GHEA Grapalat" w:hAnsi="GHEA Grapalat"/>
          <w:color w:val="FF0000"/>
        </w:rPr>
        <w:t xml:space="preserve">ЗАО «Национальный центр инфекционных заболеваний» </w:t>
      </w:r>
      <w:r w:rsidRPr="00F22F85">
        <w:rPr>
          <w:rFonts w:ascii="GHEA Grapalat" w:hAnsi="GHEA Grapalat"/>
        </w:rPr>
        <w:t>- приобретение «</w:t>
      </w:r>
      <w:r w:rsidRPr="00B16845">
        <w:rPr>
          <w:rFonts w:ascii="GHEA Grapalat" w:hAnsi="GHEA Grapalat"/>
          <w:color w:val="FF0000"/>
          <w:sz w:val="22"/>
          <w:szCs w:val="22"/>
        </w:rPr>
        <w:t>СТРАХОВАНИЕ/КАСКО/УСЛУГИ, СВЯЗАННЫЕ С ОБМЕННЫМИ СРЕДСТВАМИ</w:t>
      </w:r>
      <w:r w:rsidRPr="00F22F85">
        <w:rPr>
          <w:rFonts w:ascii="GHEA Grapalat" w:hAnsi="GHEA Grapalat"/>
        </w:rPr>
        <w:t>» (далее - услуга), сгруппированных в лоты «</w:t>
      </w:r>
      <w:r w:rsidRPr="00AC0C2A">
        <w:rPr>
          <w:rFonts w:ascii="GHEA Grapalat" w:hAnsi="GHEA Grapalat"/>
        </w:rPr>
        <w:t>1</w:t>
      </w:r>
      <w:r w:rsidRPr="00F22F85">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8CC63A" w14:textId="77777777" w:rsidTr="001A6383">
        <w:trPr>
          <w:trHeight w:val="736"/>
          <w:jc w:val="center"/>
        </w:trPr>
        <w:tc>
          <w:tcPr>
            <w:tcW w:w="2917" w:type="dxa"/>
            <w:gridSpan w:val="2"/>
            <w:vAlign w:val="center"/>
          </w:tcPr>
          <w:p w14:paraId="350F737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CCD9B9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6D7816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90EA746" w14:textId="77777777" w:rsidTr="001A6383">
        <w:trPr>
          <w:jc w:val="center"/>
          <w:ins w:id="5" w:author="Vardan" w:date="2022-05-29T21:53:00Z"/>
        </w:trPr>
        <w:tc>
          <w:tcPr>
            <w:tcW w:w="1035" w:type="dxa"/>
            <w:vAlign w:val="center"/>
          </w:tcPr>
          <w:p w14:paraId="579D8F89" w14:textId="77777777" w:rsidR="001A6383" w:rsidRPr="006E79F9" w:rsidRDefault="001A6383" w:rsidP="00B46D58">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2986D56" w14:textId="77777777" w:rsidR="001A6383" w:rsidRPr="001A6383" w:rsidRDefault="001A6383" w:rsidP="00B46D58">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CA74BAB" w14:textId="77777777" w:rsidR="001A6383" w:rsidRPr="009044F1" w:rsidRDefault="001A6383" w:rsidP="00B46D58">
            <w:pPr>
              <w:pStyle w:val="BodyTextIndent2"/>
              <w:widowControl w:val="0"/>
              <w:spacing w:after="120" w:line="240" w:lineRule="auto"/>
              <w:ind w:firstLine="0"/>
              <w:rPr>
                <w:ins w:id="8" w:author="Vardan" w:date="2022-05-29T21:53:00Z"/>
                <w:rFonts w:ascii="GHEA Grapalat" w:hAnsi="GHEA Grapalat"/>
                <w:sz w:val="24"/>
                <w:szCs w:val="24"/>
                <w:u w:val="single"/>
              </w:rPr>
            </w:pPr>
          </w:p>
        </w:tc>
      </w:tr>
      <w:tr w:rsidR="00161E41" w:rsidRPr="009044F1" w14:paraId="4BCA923B" w14:textId="77777777" w:rsidTr="001A6383">
        <w:trPr>
          <w:jc w:val="center"/>
        </w:trPr>
        <w:tc>
          <w:tcPr>
            <w:tcW w:w="1035" w:type="dxa"/>
            <w:vAlign w:val="center"/>
          </w:tcPr>
          <w:p w14:paraId="4234258F"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591C5F9" w14:textId="3AB2AAC3" w:rsidR="00161E41" w:rsidRPr="00AC0C2A" w:rsidRDefault="00AC0C2A"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2 100 000</w:t>
            </w:r>
          </w:p>
        </w:tc>
        <w:tc>
          <w:tcPr>
            <w:tcW w:w="6317" w:type="dxa"/>
            <w:vAlign w:val="center"/>
          </w:tcPr>
          <w:p w14:paraId="3E89D036" w14:textId="77777777" w:rsidR="00AC0C2A" w:rsidRPr="00B16845" w:rsidRDefault="00AC0C2A" w:rsidP="00AC0C2A">
            <w:pPr>
              <w:pStyle w:val="BodyTextIndent2"/>
              <w:widowControl w:val="0"/>
              <w:ind w:firstLine="0"/>
              <w:rPr>
                <w:rFonts w:ascii="GHEA Grapalat" w:hAnsi="GHEA Grapalat"/>
              </w:rPr>
            </w:pPr>
            <w:r w:rsidRPr="00B16845">
              <w:rPr>
                <w:rFonts w:ascii="GHEA Grapalat" w:hAnsi="GHEA Grapalat"/>
              </w:rPr>
              <w:t>страхование/КАСКО/сервис, связанный с автотранспортом</w:t>
            </w:r>
          </w:p>
          <w:p w14:paraId="2464D84C" w14:textId="568B7163"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p>
        </w:tc>
      </w:tr>
    </w:tbl>
    <w:p w14:paraId="35349AC0"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6711183" w14:textId="77777777" w:rsidR="00F85D0C" w:rsidRPr="00830700" w:rsidRDefault="00F85D0C" w:rsidP="00B46D58">
      <w:pPr>
        <w:widowControl w:val="0"/>
        <w:spacing w:after="160"/>
        <w:jc w:val="center"/>
        <w:rPr>
          <w:rFonts w:ascii="GHEA Grapalat" w:hAnsi="GHEA Grapalat"/>
          <w:b/>
        </w:rPr>
      </w:pPr>
    </w:p>
    <w:p w14:paraId="5AB98A6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AFEB4FF"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8725F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BDC29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8DF03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E9A28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B1466E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8BB6B6D"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9151C72" w14:textId="77777777" w:rsidR="00F647B3" w:rsidRDefault="00F647B3" w:rsidP="001A6383">
      <w:pPr>
        <w:widowControl w:val="0"/>
        <w:tabs>
          <w:tab w:val="left" w:pos="1134"/>
        </w:tabs>
        <w:spacing w:after="160"/>
        <w:ind w:firstLine="567"/>
        <w:jc w:val="both"/>
        <w:rPr>
          <w:rFonts w:ascii="GHEA Grapalat" w:hAnsi="GHEA Grapalat"/>
        </w:rPr>
      </w:pPr>
    </w:p>
    <w:p w14:paraId="19F1382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4EC5D"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EC99B5"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0D17A2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F47723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F4CE1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4923D3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43350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2573E4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27FC8A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6A5F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1ECA33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E3E27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6F24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FDB1F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57342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07794C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69378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27DCB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0031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7972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2D2A0D"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2B2F47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5A28F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BE359F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FFFDD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6BA5DD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AF3CD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BF3E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2CFBE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6BAEB3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BDE657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E645F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16EB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46EEA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3EA08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51A18B2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D631E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A6047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62066D6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9FBAE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9D2B38C"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3EC41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9F5BC6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34AE7D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ADAE3A"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101AF9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8BA7A3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EE7C12"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C1AA94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5DE35C2"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58C1294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559151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8A9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047B3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876E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F6481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C399CAF" w14:textId="77777777" w:rsidR="00567BD7" w:rsidRDefault="00567BD7">
      <w:pPr>
        <w:rPr>
          <w:rFonts w:ascii="GHEA Grapalat" w:hAnsi="GHEA Grapalat"/>
          <w:b/>
        </w:rPr>
      </w:pPr>
    </w:p>
    <w:p w14:paraId="793CD41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DA1739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5DB22D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2D58A6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52B262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3644BE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9C01E8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A5F08F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AE6C35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1E1C15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CC4134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9248CB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A3747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B875A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0863F1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930254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123A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14CE61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23117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261BC4D" w14:textId="77777777" w:rsidR="009D180E" w:rsidRDefault="009D180E" w:rsidP="00B46D58">
      <w:pPr>
        <w:widowControl w:val="0"/>
        <w:spacing w:after="160"/>
        <w:ind w:left="567" w:right="565"/>
        <w:jc w:val="center"/>
        <w:rPr>
          <w:rFonts w:ascii="GHEA Grapalat" w:hAnsi="GHEA Grapalat"/>
          <w:b/>
          <w:lang w:val="hy-AM"/>
        </w:rPr>
      </w:pPr>
    </w:p>
    <w:p w14:paraId="0A81A72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AF51F3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C2BD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EBD325" w14:textId="77777777" w:rsidR="00FA0E41" w:rsidRPr="009044F1" w:rsidRDefault="00FA0E41" w:rsidP="00B46D58">
      <w:pPr>
        <w:widowControl w:val="0"/>
        <w:spacing w:after="160"/>
        <w:ind w:firstLine="567"/>
        <w:jc w:val="center"/>
        <w:rPr>
          <w:rFonts w:ascii="GHEA Grapalat" w:hAnsi="GHEA Grapalat"/>
          <w:b/>
        </w:rPr>
      </w:pPr>
    </w:p>
    <w:p w14:paraId="430FF0B5" w14:textId="77777777" w:rsidR="00096865" w:rsidRDefault="000D701E" w:rsidP="00B46D58">
      <w:pPr>
        <w:widowControl w:val="0"/>
        <w:spacing w:after="160"/>
        <w:jc w:val="center"/>
        <w:rPr>
          <w:rFonts w:ascii="GHEA Grapalat" w:hAnsi="GHEA Grapalat"/>
          <w:b/>
          <w:lang w:val="en-US"/>
        </w:rPr>
      </w:pPr>
      <w:r w:rsidRPr="009044F1">
        <w:rPr>
          <w:rFonts w:ascii="GHEA Grapalat" w:hAnsi="GHEA Grapalat"/>
          <w:b/>
        </w:rPr>
        <w:t xml:space="preserve">7. ОБЕСПЕЧЕНИЕ ЗАЯВКИ </w:t>
      </w:r>
    </w:p>
    <w:p w14:paraId="59CA23C5" w14:textId="206BB450" w:rsidR="00AC0C2A" w:rsidRDefault="00AC0C2A" w:rsidP="00B46D58">
      <w:pPr>
        <w:widowControl w:val="0"/>
        <w:spacing w:after="160"/>
        <w:jc w:val="center"/>
        <w:rPr>
          <w:rFonts w:ascii="GHEA Grapalat" w:hAnsi="GHEA Grapalat"/>
          <w:b/>
          <w:lang w:val="en-US"/>
        </w:rPr>
      </w:pPr>
      <w:r>
        <w:rPr>
          <w:rFonts w:ascii="GHEA Grapalat" w:hAnsi="GHEA Grapalat"/>
          <w:b/>
          <w:lang w:val="en-US"/>
        </w:rPr>
        <w:t xml:space="preserve">- </w:t>
      </w:r>
    </w:p>
    <w:p w14:paraId="62A4F8AE" w14:textId="77777777" w:rsidR="00AC0C2A" w:rsidRDefault="00AC0C2A" w:rsidP="00B46D58">
      <w:pPr>
        <w:widowControl w:val="0"/>
        <w:spacing w:after="160"/>
        <w:jc w:val="center"/>
        <w:rPr>
          <w:rFonts w:ascii="GHEA Grapalat" w:hAnsi="GHEA Grapalat"/>
          <w:b/>
          <w:lang w:val="en-US"/>
        </w:rPr>
      </w:pPr>
    </w:p>
    <w:p w14:paraId="0A4F63BD" w14:textId="77777777" w:rsidR="00AC0C2A" w:rsidRPr="00AC0C2A" w:rsidRDefault="00AC0C2A" w:rsidP="00B46D58">
      <w:pPr>
        <w:widowControl w:val="0"/>
        <w:spacing w:after="160"/>
        <w:jc w:val="center"/>
        <w:rPr>
          <w:rFonts w:ascii="GHEA Grapalat" w:hAnsi="GHEA Grapalat"/>
          <w:b/>
          <w:lang w:val="en-US"/>
        </w:rPr>
      </w:pPr>
    </w:p>
    <w:p w14:paraId="3B34FA7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A793204" w14:textId="1812946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C0C2A" w:rsidRPr="00AC0C2A">
        <w:rPr>
          <w:rFonts w:ascii="GHEA Grapalat" w:hAnsi="GHEA Grapalat"/>
          <w:sz w:val="24"/>
          <w:szCs w:val="24"/>
        </w:rPr>
        <w:t>7</w:t>
      </w:r>
      <w:r w:rsidRPr="009044F1">
        <w:rPr>
          <w:rFonts w:ascii="GHEA Grapalat" w:hAnsi="GHEA Grapalat"/>
          <w:sz w:val="24"/>
          <w:szCs w:val="24"/>
        </w:rPr>
        <w:t>"-ый день в "</w:t>
      </w:r>
      <w:r w:rsidR="00AC0C2A" w:rsidRPr="00AC0C2A">
        <w:rPr>
          <w:rFonts w:ascii="GHEA Grapalat" w:hAnsi="GHEA Grapalat"/>
          <w:sz w:val="24"/>
          <w:szCs w:val="24"/>
        </w:rPr>
        <w:t>15:0</w:t>
      </w:r>
      <w:r w:rsidR="00AC0C2A" w:rsidRPr="00171420">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680C9A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5C4CB6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BD2A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23C7FD"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CBC409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D06376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8F2F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DEBC1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6DE177B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BAB9B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F7477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09180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EA9AD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42A74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8176C9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ACA52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B47D4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DB039D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14:paraId="5CA708C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88BD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5E89C6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C40BB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701E9C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718A7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DB0DD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AFCE6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14:paraId="328ED7B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CF7114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D5DA8C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21B789"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18ACE4D"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519170C"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E95EE3D"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8E19F6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AC4AF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C3DF4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5AB8C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A6FBDC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BCF5A9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D27B7D"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1D84C31"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41EFCF4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7F01B6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58303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3F444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2AAFB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5A385D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D52C0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AB0EE0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A9885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DF8794" w14:textId="77777777"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4613826"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B3B53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3AD2C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0B5A63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B6581B" w14:textId="77777777" w:rsidR="001D2159" w:rsidRPr="00503411" w:rsidRDefault="001D2159" w:rsidP="00B46D58">
      <w:pPr>
        <w:widowControl w:val="0"/>
        <w:spacing w:after="160"/>
        <w:jc w:val="center"/>
        <w:rPr>
          <w:rFonts w:ascii="GHEA Grapalat" w:hAnsi="GHEA Grapalat"/>
          <w:b/>
        </w:rPr>
      </w:pPr>
    </w:p>
    <w:p w14:paraId="655EF2A0" w14:textId="77777777" w:rsidR="001D2159" w:rsidRPr="00503411" w:rsidRDefault="001D2159" w:rsidP="00B46D58">
      <w:pPr>
        <w:widowControl w:val="0"/>
        <w:spacing w:after="160"/>
        <w:jc w:val="center"/>
        <w:rPr>
          <w:rFonts w:ascii="GHEA Grapalat" w:hAnsi="GHEA Grapalat"/>
          <w:b/>
        </w:rPr>
      </w:pPr>
    </w:p>
    <w:p w14:paraId="068ED6C5" w14:textId="77777777" w:rsidR="00D544C1" w:rsidRDefault="00D544C1" w:rsidP="00B46D58">
      <w:pPr>
        <w:widowControl w:val="0"/>
        <w:spacing w:after="160"/>
        <w:jc w:val="center"/>
        <w:rPr>
          <w:rFonts w:ascii="GHEA Grapalat" w:hAnsi="GHEA Grapalat"/>
          <w:b/>
        </w:rPr>
      </w:pPr>
    </w:p>
    <w:p w14:paraId="30D1F39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7AF89F" w14:textId="77777777" w:rsidR="00D544C1" w:rsidRPr="009044F1" w:rsidRDefault="00D544C1" w:rsidP="00B46D58">
      <w:pPr>
        <w:widowControl w:val="0"/>
        <w:spacing w:after="160"/>
        <w:jc w:val="center"/>
        <w:rPr>
          <w:rFonts w:ascii="GHEA Grapalat" w:hAnsi="GHEA Grapalat" w:cs="Arial"/>
          <w:b/>
          <w:iCs/>
        </w:rPr>
      </w:pPr>
    </w:p>
    <w:p w14:paraId="65A09C8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A23D7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1DC4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4FB84B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1EDA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B0B2D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CAD72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AD9BB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E3C52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3935C8" w14:textId="77777777" w:rsidR="001D2159" w:rsidRPr="00503411" w:rsidRDefault="001D2159" w:rsidP="00B46D58">
      <w:pPr>
        <w:widowControl w:val="0"/>
        <w:spacing w:after="160"/>
        <w:jc w:val="center"/>
        <w:rPr>
          <w:rFonts w:ascii="GHEA Grapalat" w:hAnsi="GHEA Grapalat"/>
          <w:b/>
        </w:rPr>
      </w:pPr>
    </w:p>
    <w:p w14:paraId="3CD12C13" w14:textId="77777777" w:rsidR="00155668" w:rsidRDefault="00155668" w:rsidP="00B46D58">
      <w:pPr>
        <w:widowControl w:val="0"/>
        <w:spacing w:after="160"/>
        <w:jc w:val="center"/>
        <w:rPr>
          <w:rFonts w:ascii="GHEA Grapalat" w:hAnsi="GHEA Grapalat"/>
          <w:b/>
        </w:rPr>
      </w:pPr>
    </w:p>
    <w:p w14:paraId="3F94966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5A4ABA"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CF19797"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7B51436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793FEE3"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A6527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B6466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1B850A2" w14:textId="77777777" w:rsidR="004C0E39" w:rsidRPr="00B435DC" w:rsidRDefault="004C0E39" w:rsidP="00832AB3">
      <w:pPr>
        <w:pStyle w:val="FootnoteText"/>
        <w:jc w:val="both"/>
        <w:rPr>
          <w:ins w:id="16" w:author="Vardan" w:date="2022-05-29T22:18:00Z"/>
          <w:rFonts w:ascii="GHEA Grapalat" w:hAnsi="GHEA Grapalat"/>
          <w:i/>
          <w:sz w:val="24"/>
          <w:szCs w:val="24"/>
        </w:rPr>
      </w:pPr>
    </w:p>
    <w:p w14:paraId="26FA47EC"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AA5DFE1"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8AAEF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6695E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99212BE" w14:textId="77777777" w:rsidR="00D544C1" w:rsidRPr="00BC30EA" w:rsidRDefault="00D544C1" w:rsidP="00832AB3">
      <w:pPr>
        <w:pStyle w:val="FootnoteText"/>
        <w:jc w:val="both"/>
        <w:rPr>
          <w:rFonts w:ascii="GHEA Grapalat" w:hAnsi="GHEA Grapalat"/>
          <w:i/>
          <w:sz w:val="18"/>
          <w:szCs w:val="18"/>
        </w:rPr>
      </w:pPr>
    </w:p>
    <w:p w14:paraId="63E5C9AE" w14:textId="77777777" w:rsidR="0016219C" w:rsidRDefault="0016219C" w:rsidP="00B46D58">
      <w:pPr>
        <w:widowControl w:val="0"/>
        <w:tabs>
          <w:tab w:val="left" w:pos="1276"/>
        </w:tabs>
        <w:spacing w:after="160"/>
        <w:ind w:firstLine="567"/>
        <w:jc w:val="both"/>
        <w:rPr>
          <w:rFonts w:ascii="GHEA Grapalat" w:hAnsi="GHEA Grapalat" w:cs="Sylfaen"/>
        </w:rPr>
      </w:pPr>
    </w:p>
    <w:p w14:paraId="0176FD1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CD73B6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80E0002"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C233720"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7E069DC3"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5EDF4B8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762816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p>
    <w:p w14:paraId="590ACE5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E9BBB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6F1EF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D030D0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91844C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31246D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F34EF83"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CD5580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F9EAA1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4EFC18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CE0CA22"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6B775FB" w14:textId="77777777" w:rsidR="00671CF1" w:rsidRDefault="00671CF1" w:rsidP="00EA64AF">
      <w:pPr>
        <w:widowControl w:val="0"/>
        <w:tabs>
          <w:tab w:val="left" w:pos="1134"/>
        </w:tabs>
        <w:spacing w:after="160"/>
        <w:ind w:firstLine="567"/>
        <w:jc w:val="both"/>
        <w:rPr>
          <w:rFonts w:ascii="GHEA Grapalat" w:hAnsi="GHEA Grapalat"/>
        </w:rPr>
      </w:pPr>
    </w:p>
    <w:p w14:paraId="5736134C" w14:textId="77777777" w:rsidR="002807DD" w:rsidRPr="00ED628D" w:rsidRDefault="002807DD" w:rsidP="002807DD">
      <w:pPr>
        <w:rPr>
          <w:rFonts w:ascii="GHEA Grapalat" w:hAnsi="GHEA Grapalat"/>
          <w:b/>
          <w:lang w:val="hy-AM"/>
        </w:rPr>
      </w:pPr>
    </w:p>
    <w:p w14:paraId="508F20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DE947CA" w14:textId="77777777" w:rsidR="002807DD" w:rsidRPr="009044F1" w:rsidRDefault="002807DD" w:rsidP="002807DD">
      <w:pPr>
        <w:rPr>
          <w:rFonts w:ascii="GHEA Grapalat" w:hAnsi="GHEA Grapalat" w:cs="Arial"/>
          <w:b/>
        </w:rPr>
      </w:pPr>
    </w:p>
    <w:p w14:paraId="1973CD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AA06F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F21C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2E3C59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313FE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6D8E9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E04BC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C64589" w14:textId="77777777" w:rsidR="003D3420" w:rsidRDefault="003D3420">
      <w:pPr>
        <w:rPr>
          <w:rFonts w:ascii="GHEA Grapalat" w:hAnsi="GHEA Grapalat"/>
          <w:b/>
        </w:rPr>
      </w:pPr>
    </w:p>
    <w:p w14:paraId="1F665DB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25A06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884DD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1FF01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49EC3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F6946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A7F84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ECA9D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73D569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30518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3B54E8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D91CB9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3C04B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28DEEC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0DD30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F64CC9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09BE0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CC18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D2714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151976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22A0AA3"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1E6CCE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4E86E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992B3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01C758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D4FED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40D57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4B31BE" w14:textId="77777777" w:rsidR="00E47984" w:rsidRPr="009044F1" w:rsidRDefault="00E47984" w:rsidP="00E47984">
      <w:pPr>
        <w:widowControl w:val="0"/>
        <w:spacing w:after="160"/>
        <w:jc w:val="both"/>
        <w:rPr>
          <w:rFonts w:ascii="GHEA Grapalat" w:hAnsi="GHEA Grapalat" w:cs="Sylfaen"/>
          <w:b/>
        </w:rPr>
      </w:pPr>
    </w:p>
    <w:p w14:paraId="15C0203D" w14:textId="77777777" w:rsidR="00E47984" w:rsidRPr="009044F1" w:rsidRDefault="00E47984" w:rsidP="00B46D58">
      <w:pPr>
        <w:widowControl w:val="0"/>
        <w:spacing w:after="160"/>
        <w:ind w:firstLine="567"/>
        <w:jc w:val="both"/>
        <w:rPr>
          <w:rFonts w:ascii="GHEA Grapalat" w:hAnsi="GHEA Grapalat" w:cs="Sylfaen"/>
          <w:b/>
        </w:rPr>
      </w:pPr>
    </w:p>
    <w:p w14:paraId="06A19250" w14:textId="77777777" w:rsidR="004373E3" w:rsidRDefault="004373E3" w:rsidP="00B46D58">
      <w:pPr>
        <w:rPr>
          <w:rFonts w:ascii="GHEA Grapalat" w:hAnsi="GHEA Grapalat"/>
          <w:b/>
        </w:rPr>
      </w:pPr>
    </w:p>
    <w:p w14:paraId="7F76CBD8" w14:textId="77777777" w:rsidR="007A3519" w:rsidRDefault="007A3519">
      <w:pPr>
        <w:rPr>
          <w:rFonts w:ascii="GHEA Grapalat" w:hAnsi="GHEA Grapalat"/>
          <w:b/>
        </w:rPr>
      </w:pPr>
      <w:r>
        <w:rPr>
          <w:rFonts w:ascii="GHEA Grapalat" w:hAnsi="GHEA Grapalat"/>
          <w:b/>
        </w:rPr>
        <w:br w:type="page"/>
      </w:r>
    </w:p>
    <w:p w14:paraId="0B7713E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244720A" w14:textId="77777777" w:rsidR="008842CE" w:rsidRPr="00374F4A" w:rsidRDefault="008842CE" w:rsidP="00B46D58">
      <w:pPr>
        <w:widowControl w:val="0"/>
        <w:spacing w:after="160"/>
        <w:jc w:val="center"/>
        <w:rPr>
          <w:rFonts w:ascii="GHEA Grapalat" w:hAnsi="GHEA Grapalat"/>
          <w:b/>
        </w:rPr>
      </w:pPr>
    </w:p>
    <w:p w14:paraId="46D7EF0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4F8DF7D" w14:textId="77777777" w:rsidR="00096865" w:rsidRPr="009044F1" w:rsidRDefault="00096865" w:rsidP="00B46D58">
      <w:pPr>
        <w:widowControl w:val="0"/>
        <w:spacing w:after="160"/>
        <w:jc w:val="center"/>
        <w:rPr>
          <w:rFonts w:ascii="GHEA Grapalat" w:hAnsi="GHEA Grapalat"/>
        </w:rPr>
      </w:pPr>
    </w:p>
    <w:p w14:paraId="3AA2AE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79A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4C95C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FCA0A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5AC88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70901A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F91540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552AE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00F531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6F42C0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004A77C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14:paraId="43E2596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D8C6FC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FA9FA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6F0FBA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5F3104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DA55946" w14:textId="651F8A70" w:rsidR="00171420" w:rsidRPr="00171420" w:rsidRDefault="00171420" w:rsidP="00171420">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54158">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E7CB1">
        <w:rPr>
          <w:rFonts w:ascii="GHEA Grapalat" w:hAnsi="GHEA Grapalat"/>
          <w:color w:val="FF0000"/>
          <w:sz w:val="24"/>
          <w:szCs w:val="24"/>
          <w:lang w:val="en-US"/>
        </w:rPr>
        <w:t>IHAK</w:t>
      </w:r>
      <w:r w:rsidRPr="005E7CB1">
        <w:rPr>
          <w:rFonts w:ascii="GHEA Grapalat" w:hAnsi="GHEA Grapalat"/>
          <w:color w:val="FF0000"/>
          <w:sz w:val="24"/>
          <w:szCs w:val="24"/>
        </w:rPr>
        <w:t>-</w:t>
      </w:r>
      <w:proofErr w:type="spellStart"/>
      <w:r w:rsidRPr="005E7CB1">
        <w:rPr>
          <w:rFonts w:ascii="GHEA Grapalat" w:hAnsi="GHEA Grapalat"/>
          <w:color w:val="FF0000"/>
          <w:sz w:val="24"/>
          <w:szCs w:val="24"/>
          <w:lang w:val="en-US"/>
        </w:rPr>
        <w:t>GHTsDzB</w:t>
      </w:r>
      <w:proofErr w:type="spellEnd"/>
      <w:r w:rsidRPr="005E7CB1">
        <w:rPr>
          <w:rFonts w:ascii="GHEA Grapalat" w:hAnsi="GHEA Grapalat"/>
          <w:color w:val="FF0000"/>
          <w:sz w:val="24"/>
          <w:szCs w:val="24"/>
        </w:rPr>
        <w:t>-2</w:t>
      </w:r>
      <w:r w:rsidRPr="00171420">
        <w:rPr>
          <w:rFonts w:ascii="GHEA Grapalat" w:hAnsi="GHEA Grapalat"/>
          <w:color w:val="FF0000"/>
          <w:sz w:val="24"/>
          <w:szCs w:val="24"/>
        </w:rPr>
        <w:t>5</w:t>
      </w:r>
      <w:r w:rsidRPr="005E7CB1">
        <w:rPr>
          <w:rFonts w:ascii="GHEA Grapalat" w:hAnsi="GHEA Grapalat"/>
          <w:color w:val="FF0000"/>
          <w:sz w:val="24"/>
          <w:szCs w:val="24"/>
        </w:rPr>
        <w:t>/4</w:t>
      </w:r>
      <w:r w:rsidRPr="00171420">
        <w:rPr>
          <w:rFonts w:ascii="GHEA Grapalat" w:hAnsi="GHEA Grapalat"/>
          <w:color w:val="FF0000"/>
          <w:sz w:val="24"/>
          <w:szCs w:val="24"/>
        </w:rPr>
        <w:t>6</w:t>
      </w:r>
    </w:p>
    <w:p w14:paraId="4B5ECD76" w14:textId="77777777" w:rsidR="00171420" w:rsidRDefault="00171420" w:rsidP="00171420">
      <w:pPr>
        <w:widowControl w:val="0"/>
        <w:spacing w:after="120"/>
        <w:jc w:val="center"/>
        <w:rPr>
          <w:rFonts w:ascii="GHEA Grapalat" w:hAnsi="GHEA Grapalat" w:cs="Sylfaen"/>
          <w:b/>
        </w:rPr>
      </w:pPr>
    </w:p>
    <w:p w14:paraId="1EDCD6DA" w14:textId="77777777" w:rsidR="00B2572B" w:rsidRDefault="00B2572B" w:rsidP="00B46D58">
      <w:pPr>
        <w:widowControl w:val="0"/>
        <w:spacing w:after="120"/>
        <w:jc w:val="center"/>
        <w:rPr>
          <w:rFonts w:ascii="GHEA Grapalat" w:hAnsi="GHEA Grapalat" w:cs="Sylfaen"/>
          <w:b/>
        </w:rPr>
      </w:pPr>
    </w:p>
    <w:p w14:paraId="192B3B2B" w14:textId="77777777" w:rsidR="00D87B1D" w:rsidRPr="00374F4A" w:rsidRDefault="00D87B1D" w:rsidP="00B46D58">
      <w:pPr>
        <w:widowControl w:val="0"/>
        <w:spacing w:after="120"/>
        <w:jc w:val="center"/>
        <w:rPr>
          <w:rFonts w:ascii="GHEA Grapalat" w:hAnsi="GHEA Grapalat" w:cs="Sylfaen"/>
          <w:b/>
        </w:rPr>
      </w:pPr>
    </w:p>
    <w:p w14:paraId="2A89AF8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F1F656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282AD7C" w14:textId="77777777" w:rsidR="00B2572B" w:rsidRPr="00374F4A" w:rsidRDefault="00B2572B" w:rsidP="00B46D58">
      <w:pPr>
        <w:widowControl w:val="0"/>
        <w:spacing w:after="120"/>
        <w:jc w:val="center"/>
        <w:rPr>
          <w:rFonts w:ascii="GHEA Grapalat" w:hAnsi="GHEA Grapalat"/>
        </w:rPr>
      </w:pPr>
    </w:p>
    <w:p w14:paraId="1A46526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6D30F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9F75DA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D1414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6824B9B" w14:textId="77777777" w:rsidR="00171420" w:rsidRPr="00171420" w:rsidRDefault="00374F4A" w:rsidP="00171420">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6B0EA46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D5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60A719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9B39A8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A3CC2A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0459A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9F16053" w14:textId="77777777" w:rsidR="000612B9" w:rsidRDefault="000612B9" w:rsidP="00B46D58">
      <w:pPr>
        <w:jc w:val="both"/>
        <w:rPr>
          <w:rFonts w:ascii="GHEA Grapalat" w:hAnsi="GHEA Grapalat"/>
        </w:rPr>
      </w:pPr>
    </w:p>
    <w:p w14:paraId="0C090A2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1D71DE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4A33FC6" w14:textId="77777777" w:rsidR="000612B9" w:rsidRDefault="000612B9" w:rsidP="00B46D58">
      <w:pPr>
        <w:jc w:val="both"/>
        <w:rPr>
          <w:rFonts w:ascii="GHEA Grapalat" w:hAnsi="GHEA Grapalat"/>
        </w:rPr>
      </w:pPr>
    </w:p>
    <w:p w14:paraId="45D2576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6F3D3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38D49EB" w14:textId="77777777" w:rsidR="00B138F3" w:rsidRDefault="00B138F3" w:rsidP="00B46D58">
      <w:pPr>
        <w:jc w:val="both"/>
        <w:rPr>
          <w:rFonts w:ascii="GHEA Grapalat" w:hAnsi="GHEA Grapalat"/>
        </w:rPr>
      </w:pPr>
    </w:p>
    <w:p w14:paraId="2E59806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9FECE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50FD17" w14:textId="77777777" w:rsidR="00B138F3" w:rsidRDefault="00B138F3" w:rsidP="00F96993">
      <w:pPr>
        <w:jc w:val="both"/>
        <w:rPr>
          <w:rFonts w:ascii="GHEA Grapalat" w:hAnsi="GHEA Grapalat"/>
        </w:rPr>
      </w:pPr>
    </w:p>
    <w:p w14:paraId="520A2FA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BD2DA6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119F3A" w14:textId="77777777" w:rsidR="00B16483" w:rsidRDefault="00B16483" w:rsidP="00F96993">
      <w:pPr>
        <w:jc w:val="both"/>
        <w:rPr>
          <w:rFonts w:ascii="GHEA Grapalat" w:hAnsi="GHEA Grapalat"/>
          <w:sz w:val="18"/>
          <w:szCs w:val="18"/>
        </w:rPr>
      </w:pPr>
    </w:p>
    <w:p w14:paraId="261626A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D5791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A92FF1C" w14:textId="77777777" w:rsidR="00B16483" w:rsidRPr="00D3436F" w:rsidRDefault="00B16483" w:rsidP="00B16483">
      <w:pPr>
        <w:tabs>
          <w:tab w:val="left" w:pos="7371"/>
        </w:tabs>
        <w:spacing w:after="160"/>
        <w:ind w:left="3544" w:firstLine="3"/>
        <w:jc w:val="both"/>
        <w:rPr>
          <w:rFonts w:ascii="GHEA Grapalat" w:hAnsi="GHEA Grapalat"/>
          <w:sz w:val="16"/>
        </w:rPr>
      </w:pPr>
    </w:p>
    <w:p w14:paraId="64519EE6" w14:textId="77777777" w:rsidR="00B0401C" w:rsidRDefault="00B0401C" w:rsidP="00B46D58">
      <w:pPr>
        <w:widowControl w:val="0"/>
        <w:jc w:val="both"/>
        <w:rPr>
          <w:rFonts w:ascii="GHEA Grapalat" w:hAnsi="GHEA Grapalat"/>
        </w:rPr>
      </w:pPr>
    </w:p>
    <w:p w14:paraId="2A49D392" w14:textId="77777777" w:rsidR="00B0401C" w:rsidRDefault="00B0401C" w:rsidP="00B46D58">
      <w:pPr>
        <w:widowControl w:val="0"/>
        <w:jc w:val="both"/>
        <w:rPr>
          <w:rFonts w:ascii="GHEA Grapalat" w:hAnsi="GHEA Grapalat"/>
        </w:rPr>
      </w:pPr>
    </w:p>
    <w:p w14:paraId="6D463EBC" w14:textId="77777777" w:rsidR="00B0401C" w:rsidRDefault="00B0401C" w:rsidP="00B46D58">
      <w:pPr>
        <w:widowControl w:val="0"/>
        <w:jc w:val="both"/>
        <w:rPr>
          <w:rFonts w:ascii="GHEA Grapalat" w:hAnsi="GHEA Grapalat"/>
        </w:rPr>
      </w:pPr>
    </w:p>
    <w:p w14:paraId="3AE1A311" w14:textId="77777777" w:rsidR="00B0401C" w:rsidRDefault="00B0401C" w:rsidP="00B46D58">
      <w:pPr>
        <w:widowControl w:val="0"/>
        <w:jc w:val="both"/>
        <w:rPr>
          <w:rFonts w:ascii="GHEA Grapalat" w:hAnsi="GHEA Grapalat"/>
        </w:rPr>
      </w:pPr>
    </w:p>
    <w:p w14:paraId="7D3984E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2ABDDC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679839" w14:textId="77777777" w:rsidR="00D87B1D" w:rsidRDefault="00D87B1D" w:rsidP="00B46D58">
      <w:pPr>
        <w:widowControl w:val="0"/>
        <w:spacing w:after="120"/>
        <w:ind w:left="2835"/>
        <w:jc w:val="both"/>
        <w:rPr>
          <w:rFonts w:ascii="GHEA Grapalat" w:hAnsi="GHEA Grapalat"/>
          <w:sz w:val="16"/>
        </w:rPr>
      </w:pPr>
    </w:p>
    <w:p w14:paraId="3F478B6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6BB362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71919D5" w14:textId="77777777" w:rsidR="00A3536B" w:rsidRPr="0001546B" w:rsidRDefault="00A3536B" w:rsidP="00A3536B">
      <w:pPr>
        <w:rPr>
          <w:rFonts w:ascii="GHEA Grapalat" w:hAnsi="GHEA Grapalat"/>
          <w:i/>
          <w:sz w:val="16"/>
          <w:vertAlign w:val="superscript"/>
          <w:lang w:val="es-ES"/>
        </w:rPr>
      </w:pPr>
    </w:p>
    <w:p w14:paraId="25D3582D" w14:textId="77777777" w:rsidR="00171420" w:rsidRPr="00171420" w:rsidRDefault="00A3536B" w:rsidP="00171420">
      <w:pPr>
        <w:pStyle w:val="BodyTextIndent3"/>
        <w:widowControl w:val="0"/>
        <w:spacing w:after="160" w:line="240" w:lineRule="auto"/>
        <w:jc w:val="right"/>
        <w:rPr>
          <w:rFonts w:ascii="GHEA Grapalat" w:hAnsi="GHEA Grapalat" w:cs="Arial"/>
          <w:b/>
          <w:sz w:val="24"/>
          <w:szCs w:val="24"/>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2900EBE7" w14:textId="37EA7909" w:rsidR="00A3536B" w:rsidRPr="003823BA" w:rsidRDefault="00A3536B" w:rsidP="00A3536B">
      <w:pPr>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366C97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4CD90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05F94AE" w14:textId="77777777" w:rsidR="00171420" w:rsidRPr="00171420" w:rsidRDefault="00F738FA" w:rsidP="00171420">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542F2E8C" w14:textId="5DD7A79C" w:rsidR="006B3E56" w:rsidRPr="00F738FA" w:rsidRDefault="006B3E56" w:rsidP="00F738FA">
      <w:pPr>
        <w:widowControl w:val="0"/>
        <w:tabs>
          <w:tab w:val="left" w:pos="567"/>
        </w:tabs>
        <w:spacing w:after="160"/>
        <w:ind w:left="360"/>
        <w:jc w:val="both"/>
        <w:rPr>
          <w:rFonts w:ascii="GHEA Grapalat" w:hAnsi="GHEA Grapalat" w:cs="Arial"/>
        </w:rPr>
      </w:pPr>
    </w:p>
    <w:p w14:paraId="3119898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BBCC8C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46EFC2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0CCC5D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ACF19E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22A23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9B601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5AFC5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B8EAA3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B258E7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AD7872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5968E33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E1C57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B6061A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90440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88F7985" w14:textId="77777777" w:rsidR="006B3E56" w:rsidRPr="00D3436F" w:rsidRDefault="006B3E56" w:rsidP="00B46D58">
      <w:pPr>
        <w:tabs>
          <w:tab w:val="left" w:pos="7371"/>
        </w:tabs>
        <w:spacing w:after="160"/>
        <w:ind w:left="3544" w:firstLine="3"/>
        <w:jc w:val="both"/>
        <w:rPr>
          <w:rFonts w:ascii="GHEA Grapalat" w:hAnsi="GHEA Grapalat"/>
          <w:sz w:val="16"/>
        </w:rPr>
      </w:pPr>
    </w:p>
    <w:p w14:paraId="4335B22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FFEC36" w14:textId="77777777" w:rsidR="00B1013B" w:rsidRDefault="00B1013B">
      <w:pPr>
        <w:rPr>
          <w:rFonts w:ascii="GHEA Grapalat" w:hAnsi="GHEA Grapalat"/>
          <w:b/>
        </w:rPr>
      </w:pPr>
      <w:r>
        <w:rPr>
          <w:rFonts w:ascii="GHEA Grapalat" w:hAnsi="GHEA Grapalat"/>
          <w:b/>
        </w:rPr>
        <w:lastRenderedPageBreak/>
        <w:br w:type="page"/>
      </w:r>
    </w:p>
    <w:p w14:paraId="5E15CB5A" w14:textId="77777777" w:rsidR="001E7EAA" w:rsidRPr="005F52BD" w:rsidRDefault="001E7EAA" w:rsidP="00DB6B33">
      <w:pPr>
        <w:jc w:val="right"/>
        <w:rPr>
          <w:rFonts w:ascii="GHEA Grapalat" w:hAnsi="GHEA Grapalat"/>
          <w:b/>
        </w:rPr>
      </w:pPr>
    </w:p>
    <w:p w14:paraId="05271FBA" w14:textId="77777777" w:rsidR="001E7EAA" w:rsidRPr="005F52BD" w:rsidRDefault="001E7EAA" w:rsidP="00DB6B33">
      <w:pPr>
        <w:jc w:val="right"/>
        <w:rPr>
          <w:rFonts w:ascii="GHEA Grapalat" w:hAnsi="GHEA Grapalat"/>
          <w:b/>
        </w:rPr>
      </w:pPr>
    </w:p>
    <w:p w14:paraId="48F8E8DA" w14:textId="77777777" w:rsidR="001E7EAA" w:rsidRPr="005F52BD" w:rsidRDefault="001E7EAA" w:rsidP="00DB6B33">
      <w:pPr>
        <w:jc w:val="right"/>
        <w:rPr>
          <w:rFonts w:ascii="GHEA Grapalat" w:hAnsi="GHEA Grapalat"/>
          <w:b/>
        </w:rPr>
      </w:pPr>
    </w:p>
    <w:p w14:paraId="1009DB93" w14:textId="77777777" w:rsidR="001E7EAA" w:rsidRPr="005F52BD" w:rsidRDefault="001E7EAA" w:rsidP="00DB6B33">
      <w:pPr>
        <w:jc w:val="right"/>
        <w:rPr>
          <w:rFonts w:ascii="GHEA Grapalat" w:hAnsi="GHEA Grapalat"/>
          <w:b/>
        </w:rPr>
      </w:pPr>
    </w:p>
    <w:p w14:paraId="65394ADA" w14:textId="77777777" w:rsidR="001E7EAA" w:rsidRPr="005F52BD" w:rsidRDefault="001E7EAA" w:rsidP="00DB6B33">
      <w:pPr>
        <w:jc w:val="right"/>
        <w:rPr>
          <w:rFonts w:ascii="GHEA Grapalat" w:hAnsi="GHEA Grapalat"/>
          <w:b/>
        </w:rPr>
      </w:pPr>
    </w:p>
    <w:p w14:paraId="61F96CBA" w14:textId="77777777" w:rsidR="001E7EAA" w:rsidRPr="005F52BD" w:rsidRDefault="001E7EAA" w:rsidP="00DB6B33">
      <w:pPr>
        <w:jc w:val="right"/>
        <w:rPr>
          <w:rFonts w:ascii="GHEA Grapalat" w:hAnsi="GHEA Grapalat"/>
          <w:b/>
        </w:rPr>
      </w:pPr>
    </w:p>
    <w:p w14:paraId="38CD0C1D" w14:textId="77777777" w:rsidR="001E7EAA" w:rsidRPr="005F52BD" w:rsidRDefault="001E7EAA" w:rsidP="00DB6B33">
      <w:pPr>
        <w:jc w:val="right"/>
        <w:rPr>
          <w:rFonts w:ascii="GHEA Grapalat" w:hAnsi="GHEA Grapalat"/>
          <w:b/>
        </w:rPr>
      </w:pPr>
    </w:p>
    <w:p w14:paraId="2D5687A2" w14:textId="77777777" w:rsidR="001E7EAA" w:rsidRPr="005F52BD" w:rsidRDefault="001E7EAA" w:rsidP="00DB6B33">
      <w:pPr>
        <w:jc w:val="right"/>
        <w:rPr>
          <w:rFonts w:ascii="GHEA Grapalat" w:hAnsi="GHEA Grapalat"/>
          <w:b/>
        </w:rPr>
      </w:pPr>
    </w:p>
    <w:p w14:paraId="6B9E162F" w14:textId="77777777" w:rsidR="001E7EAA" w:rsidRPr="005F52BD" w:rsidRDefault="001E7EAA" w:rsidP="00DB6B33">
      <w:pPr>
        <w:jc w:val="right"/>
        <w:rPr>
          <w:rFonts w:ascii="GHEA Grapalat" w:hAnsi="GHEA Grapalat"/>
          <w:b/>
        </w:rPr>
      </w:pPr>
    </w:p>
    <w:p w14:paraId="2AC5FC17" w14:textId="77777777" w:rsidR="001E7EAA" w:rsidRPr="005F52BD" w:rsidRDefault="001E7EAA" w:rsidP="00DB6B33">
      <w:pPr>
        <w:jc w:val="right"/>
        <w:rPr>
          <w:rFonts w:ascii="GHEA Grapalat" w:hAnsi="GHEA Grapalat"/>
          <w:b/>
        </w:rPr>
      </w:pPr>
    </w:p>
    <w:p w14:paraId="0864D14E" w14:textId="77777777" w:rsidR="001E7EAA" w:rsidRPr="005F52BD" w:rsidRDefault="001E7EAA" w:rsidP="00DB6B33">
      <w:pPr>
        <w:jc w:val="right"/>
        <w:rPr>
          <w:rFonts w:ascii="GHEA Grapalat" w:hAnsi="GHEA Grapalat"/>
          <w:b/>
        </w:rPr>
      </w:pPr>
    </w:p>
    <w:p w14:paraId="1EBE53BC" w14:textId="77777777" w:rsidR="001E7EAA" w:rsidRPr="005F52BD" w:rsidRDefault="001E7EAA" w:rsidP="00DB6B33">
      <w:pPr>
        <w:jc w:val="right"/>
        <w:rPr>
          <w:rFonts w:ascii="GHEA Grapalat" w:hAnsi="GHEA Grapalat"/>
          <w:b/>
        </w:rPr>
      </w:pPr>
    </w:p>
    <w:p w14:paraId="069F2832" w14:textId="77777777" w:rsidR="001E7EAA" w:rsidRPr="005F52BD" w:rsidRDefault="001E7EAA" w:rsidP="00DB6B33">
      <w:pPr>
        <w:jc w:val="right"/>
        <w:rPr>
          <w:rFonts w:ascii="GHEA Grapalat" w:hAnsi="GHEA Grapalat"/>
          <w:b/>
        </w:rPr>
      </w:pPr>
    </w:p>
    <w:p w14:paraId="22D5B1ED" w14:textId="77777777" w:rsidR="001E7EAA" w:rsidRPr="005F52BD" w:rsidRDefault="001E7EAA" w:rsidP="00DB6B33">
      <w:pPr>
        <w:jc w:val="right"/>
        <w:rPr>
          <w:rFonts w:ascii="GHEA Grapalat" w:hAnsi="GHEA Grapalat"/>
          <w:b/>
        </w:rPr>
      </w:pPr>
    </w:p>
    <w:p w14:paraId="7B178791" w14:textId="77777777" w:rsidR="001E7EAA" w:rsidRPr="005F52BD" w:rsidRDefault="001E7EAA" w:rsidP="00DB6B33">
      <w:pPr>
        <w:jc w:val="right"/>
        <w:rPr>
          <w:rFonts w:ascii="GHEA Grapalat" w:hAnsi="GHEA Grapalat"/>
          <w:b/>
        </w:rPr>
      </w:pPr>
    </w:p>
    <w:p w14:paraId="50B8C7E7" w14:textId="77777777" w:rsidR="001E7EAA" w:rsidRPr="005F52BD" w:rsidRDefault="001E7EAA" w:rsidP="00DB6B33">
      <w:pPr>
        <w:jc w:val="right"/>
        <w:rPr>
          <w:rFonts w:ascii="GHEA Grapalat" w:hAnsi="GHEA Grapalat"/>
          <w:b/>
        </w:rPr>
      </w:pPr>
    </w:p>
    <w:p w14:paraId="5BD9B711" w14:textId="77777777" w:rsidR="001E7EAA" w:rsidRPr="005F52BD" w:rsidRDefault="001E7EAA" w:rsidP="00DB6B33">
      <w:pPr>
        <w:jc w:val="right"/>
        <w:rPr>
          <w:rFonts w:ascii="GHEA Grapalat" w:hAnsi="GHEA Grapalat"/>
          <w:b/>
        </w:rPr>
      </w:pPr>
    </w:p>
    <w:p w14:paraId="4A50F253" w14:textId="77777777" w:rsidR="001E7EAA" w:rsidRPr="005F52BD" w:rsidRDefault="001E7EAA" w:rsidP="00DB6B33">
      <w:pPr>
        <w:jc w:val="right"/>
        <w:rPr>
          <w:rFonts w:ascii="GHEA Grapalat" w:hAnsi="GHEA Grapalat"/>
          <w:b/>
        </w:rPr>
      </w:pPr>
    </w:p>
    <w:p w14:paraId="1E6D2A41" w14:textId="77777777" w:rsidR="001E7EAA" w:rsidRPr="005F52BD" w:rsidRDefault="001E7EAA" w:rsidP="00DB6B33">
      <w:pPr>
        <w:jc w:val="right"/>
        <w:rPr>
          <w:rFonts w:ascii="GHEA Grapalat" w:hAnsi="GHEA Grapalat"/>
          <w:b/>
        </w:rPr>
      </w:pPr>
    </w:p>
    <w:p w14:paraId="5CFAB9C2" w14:textId="77777777" w:rsidR="001E7EAA" w:rsidRPr="005F52BD" w:rsidRDefault="001E7EAA" w:rsidP="00DB6B33">
      <w:pPr>
        <w:jc w:val="right"/>
        <w:rPr>
          <w:rFonts w:ascii="GHEA Grapalat" w:hAnsi="GHEA Grapalat"/>
          <w:b/>
        </w:rPr>
      </w:pPr>
    </w:p>
    <w:p w14:paraId="19B51F85" w14:textId="77777777" w:rsidR="001E7EAA" w:rsidRPr="005F52BD" w:rsidRDefault="001E7EAA" w:rsidP="00DB6B33">
      <w:pPr>
        <w:jc w:val="right"/>
        <w:rPr>
          <w:rFonts w:ascii="GHEA Grapalat" w:hAnsi="GHEA Grapalat"/>
          <w:b/>
        </w:rPr>
      </w:pPr>
    </w:p>
    <w:p w14:paraId="5486F533" w14:textId="77777777" w:rsidR="001E7EAA" w:rsidRPr="005F52BD" w:rsidRDefault="001E7EAA" w:rsidP="00DB6B33">
      <w:pPr>
        <w:jc w:val="right"/>
        <w:rPr>
          <w:rFonts w:ascii="GHEA Grapalat" w:hAnsi="GHEA Grapalat"/>
          <w:b/>
        </w:rPr>
      </w:pPr>
    </w:p>
    <w:p w14:paraId="58799518" w14:textId="77777777" w:rsidR="001E7EAA" w:rsidRPr="005F52BD" w:rsidRDefault="001E7EAA" w:rsidP="00DB6B33">
      <w:pPr>
        <w:jc w:val="right"/>
        <w:rPr>
          <w:rFonts w:ascii="GHEA Grapalat" w:hAnsi="GHEA Grapalat"/>
          <w:b/>
        </w:rPr>
      </w:pPr>
    </w:p>
    <w:p w14:paraId="4B59A551" w14:textId="77777777" w:rsidR="001E7EAA" w:rsidRPr="005F52BD" w:rsidRDefault="001E7EAA" w:rsidP="00DB6B33">
      <w:pPr>
        <w:jc w:val="right"/>
        <w:rPr>
          <w:rFonts w:ascii="GHEA Grapalat" w:hAnsi="GHEA Grapalat"/>
          <w:b/>
        </w:rPr>
      </w:pPr>
    </w:p>
    <w:p w14:paraId="4927E7F8" w14:textId="77777777" w:rsidR="001E7EAA" w:rsidRPr="005F52BD" w:rsidRDefault="001E7EAA" w:rsidP="00DB6B33">
      <w:pPr>
        <w:jc w:val="right"/>
        <w:rPr>
          <w:rFonts w:ascii="GHEA Grapalat" w:hAnsi="GHEA Grapalat"/>
          <w:b/>
        </w:rPr>
      </w:pPr>
    </w:p>
    <w:p w14:paraId="1AFB033E" w14:textId="77777777" w:rsidR="001E7EAA" w:rsidRPr="005F52BD" w:rsidRDefault="001E7EAA" w:rsidP="00DB6B33">
      <w:pPr>
        <w:jc w:val="right"/>
        <w:rPr>
          <w:rFonts w:ascii="GHEA Grapalat" w:hAnsi="GHEA Grapalat"/>
          <w:b/>
        </w:rPr>
      </w:pPr>
    </w:p>
    <w:p w14:paraId="2AB81573" w14:textId="77777777" w:rsidR="001E7EAA" w:rsidRPr="005F52BD" w:rsidRDefault="001E7EAA" w:rsidP="00DB6B33">
      <w:pPr>
        <w:jc w:val="right"/>
        <w:rPr>
          <w:rFonts w:ascii="GHEA Grapalat" w:hAnsi="GHEA Grapalat"/>
          <w:b/>
        </w:rPr>
      </w:pPr>
    </w:p>
    <w:p w14:paraId="731BB1E5" w14:textId="77777777" w:rsidR="001E7EAA" w:rsidRPr="005F52BD" w:rsidRDefault="001E7EAA" w:rsidP="00DB6B33">
      <w:pPr>
        <w:jc w:val="right"/>
        <w:rPr>
          <w:rFonts w:ascii="GHEA Grapalat" w:hAnsi="GHEA Grapalat"/>
          <w:b/>
        </w:rPr>
      </w:pPr>
    </w:p>
    <w:p w14:paraId="08848539" w14:textId="77777777" w:rsidR="001E7EAA" w:rsidRPr="005F52BD" w:rsidRDefault="001E7EAA" w:rsidP="00DB6B33">
      <w:pPr>
        <w:jc w:val="right"/>
        <w:rPr>
          <w:rFonts w:ascii="GHEA Grapalat" w:hAnsi="GHEA Grapalat"/>
          <w:b/>
        </w:rPr>
      </w:pPr>
    </w:p>
    <w:p w14:paraId="5EF785E4" w14:textId="77777777" w:rsidR="001E7EAA" w:rsidRPr="005F52BD" w:rsidRDefault="001E7EAA" w:rsidP="00DB6B33">
      <w:pPr>
        <w:jc w:val="right"/>
        <w:rPr>
          <w:rFonts w:ascii="GHEA Grapalat" w:hAnsi="GHEA Grapalat"/>
          <w:b/>
        </w:rPr>
      </w:pPr>
    </w:p>
    <w:p w14:paraId="58D85FC8" w14:textId="77777777" w:rsidR="001E7EAA" w:rsidRPr="005F52BD" w:rsidRDefault="001E7EAA" w:rsidP="00DB6B33">
      <w:pPr>
        <w:jc w:val="right"/>
        <w:rPr>
          <w:rFonts w:ascii="GHEA Grapalat" w:hAnsi="GHEA Grapalat"/>
          <w:b/>
        </w:rPr>
      </w:pPr>
    </w:p>
    <w:p w14:paraId="7FDF6155" w14:textId="77777777" w:rsidR="001E7EAA" w:rsidRPr="005F52BD" w:rsidRDefault="001E7EAA" w:rsidP="00DB6B33">
      <w:pPr>
        <w:jc w:val="right"/>
        <w:rPr>
          <w:rFonts w:ascii="GHEA Grapalat" w:hAnsi="GHEA Grapalat"/>
          <w:b/>
        </w:rPr>
      </w:pPr>
    </w:p>
    <w:p w14:paraId="37A5E660" w14:textId="77777777" w:rsidR="001E7EAA" w:rsidRPr="005F52BD" w:rsidRDefault="001E7EAA" w:rsidP="00DB6B33">
      <w:pPr>
        <w:jc w:val="right"/>
        <w:rPr>
          <w:rFonts w:ascii="GHEA Grapalat" w:hAnsi="GHEA Grapalat"/>
          <w:b/>
        </w:rPr>
      </w:pPr>
    </w:p>
    <w:p w14:paraId="7283CB50" w14:textId="77777777" w:rsidR="001E7EAA" w:rsidRPr="005F52BD" w:rsidRDefault="001E7EAA" w:rsidP="00DB6B33">
      <w:pPr>
        <w:jc w:val="right"/>
        <w:rPr>
          <w:rFonts w:ascii="GHEA Grapalat" w:hAnsi="GHEA Grapalat"/>
          <w:b/>
        </w:rPr>
      </w:pPr>
    </w:p>
    <w:p w14:paraId="451B9F1E" w14:textId="77777777" w:rsidR="001E7EAA" w:rsidRPr="005F52BD" w:rsidRDefault="001E7EAA" w:rsidP="00DB6B33">
      <w:pPr>
        <w:jc w:val="right"/>
        <w:rPr>
          <w:rFonts w:ascii="GHEA Grapalat" w:hAnsi="GHEA Grapalat"/>
          <w:b/>
        </w:rPr>
      </w:pPr>
    </w:p>
    <w:p w14:paraId="4FB420D5" w14:textId="77777777" w:rsidR="001E7EAA" w:rsidRDefault="001E7EAA">
      <w:pPr>
        <w:rPr>
          <w:rFonts w:ascii="GHEA Grapalat" w:hAnsi="GHEA Grapalat"/>
          <w:b/>
        </w:rPr>
      </w:pPr>
      <w:r>
        <w:rPr>
          <w:rFonts w:ascii="GHEA Grapalat" w:hAnsi="GHEA Grapalat"/>
          <w:b/>
        </w:rPr>
        <w:br w:type="page"/>
      </w:r>
    </w:p>
    <w:p w14:paraId="4C5C6A8A"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106FFDD6"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54F00ADB" w14:textId="77777777" w:rsidR="00171420" w:rsidRPr="00171420" w:rsidRDefault="00DB6B33" w:rsidP="00171420">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3369BC15" w14:textId="17DD5F4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7A61341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18349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1A7585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BF5758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2A96C31" w14:textId="77777777" w:rsidR="00AC34B0" w:rsidRPr="00ED3A13" w:rsidRDefault="00AC34B0" w:rsidP="00AC34B0">
      <w:pPr>
        <w:ind w:left="360" w:hanging="360"/>
        <w:jc w:val="center"/>
        <w:rPr>
          <w:rFonts w:ascii="GHEA Grapalat" w:eastAsia="GHEA Grapalat" w:hAnsi="GHEA Grapalat" w:cs="GHEA Grapalat"/>
          <w:b/>
        </w:rPr>
      </w:pPr>
    </w:p>
    <w:p w14:paraId="18A87E1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F9F1E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D019F2F" w14:textId="77777777" w:rsidTr="00DF1F49">
        <w:tc>
          <w:tcPr>
            <w:tcW w:w="2836" w:type="dxa"/>
            <w:shd w:val="clear" w:color="auto" w:fill="D9E2F3"/>
            <w:vAlign w:val="center"/>
          </w:tcPr>
          <w:p w14:paraId="19C1F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5D79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1EC8F" w14:textId="77777777" w:rsidTr="00DF1F49">
        <w:tc>
          <w:tcPr>
            <w:tcW w:w="2836" w:type="dxa"/>
            <w:shd w:val="clear" w:color="auto" w:fill="D9E2F3"/>
            <w:vAlign w:val="center"/>
          </w:tcPr>
          <w:p w14:paraId="2244AF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0CE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FA631" w14:textId="77777777" w:rsidTr="00DF1F49">
        <w:tc>
          <w:tcPr>
            <w:tcW w:w="2836" w:type="dxa"/>
            <w:shd w:val="clear" w:color="auto" w:fill="D9E2F3"/>
            <w:vAlign w:val="center"/>
          </w:tcPr>
          <w:p w14:paraId="4FACF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A583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6782B" w14:textId="77777777" w:rsidTr="00DF1F49">
        <w:tc>
          <w:tcPr>
            <w:tcW w:w="2836" w:type="dxa"/>
            <w:shd w:val="clear" w:color="auto" w:fill="D9E2F3"/>
            <w:vAlign w:val="center"/>
          </w:tcPr>
          <w:p w14:paraId="10B75D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9262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D2B37" w14:textId="77777777" w:rsidTr="00DF1F49">
        <w:tc>
          <w:tcPr>
            <w:tcW w:w="2836" w:type="dxa"/>
            <w:shd w:val="clear" w:color="auto" w:fill="D9E2F3"/>
            <w:vAlign w:val="center"/>
          </w:tcPr>
          <w:p w14:paraId="139CEDF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616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5C826" w14:textId="77777777" w:rsidTr="00DF1F49">
        <w:tc>
          <w:tcPr>
            <w:tcW w:w="2836" w:type="dxa"/>
            <w:shd w:val="clear" w:color="auto" w:fill="D9E2F3"/>
            <w:vAlign w:val="center"/>
          </w:tcPr>
          <w:p w14:paraId="19EFB94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A443B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4750D55" w14:textId="77777777" w:rsidTr="00DF1F49">
        <w:tc>
          <w:tcPr>
            <w:tcW w:w="2836" w:type="dxa"/>
            <w:shd w:val="clear" w:color="auto" w:fill="D9E2F3"/>
            <w:vAlign w:val="center"/>
          </w:tcPr>
          <w:p w14:paraId="129C346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92D15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98D47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2A4E8" w14:textId="77777777" w:rsidTr="00DF1F49">
        <w:tc>
          <w:tcPr>
            <w:tcW w:w="2835" w:type="dxa"/>
            <w:shd w:val="clear" w:color="auto" w:fill="D9E2F3"/>
            <w:vAlign w:val="center"/>
          </w:tcPr>
          <w:p w14:paraId="2C0A4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098D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A8100" w14:textId="77777777" w:rsidTr="00DF1F49">
        <w:trPr>
          <w:trHeight w:val="1487"/>
        </w:trPr>
        <w:tc>
          <w:tcPr>
            <w:tcW w:w="2835" w:type="dxa"/>
            <w:shd w:val="clear" w:color="auto" w:fill="D9E2F3"/>
            <w:vAlign w:val="center"/>
          </w:tcPr>
          <w:p w14:paraId="42CD1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D8712C" w14:textId="77777777" w:rsidR="00AC34B0" w:rsidRPr="00FD1EE4" w:rsidRDefault="00AC34B0" w:rsidP="00DF1F49">
            <w:pPr>
              <w:spacing w:before="240" w:after="240"/>
              <w:rPr>
                <w:rFonts w:ascii="GHEA Grapalat" w:eastAsia="GHEA Grapalat" w:hAnsi="GHEA Grapalat" w:cs="GHEA Grapalat"/>
              </w:rPr>
            </w:pPr>
          </w:p>
        </w:tc>
      </w:tr>
    </w:tbl>
    <w:p w14:paraId="68B392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7523A9" w14:textId="77777777" w:rsidTr="00DF1F49">
        <w:tc>
          <w:tcPr>
            <w:tcW w:w="2835" w:type="dxa"/>
            <w:shd w:val="clear" w:color="auto" w:fill="D9E2F3"/>
            <w:vAlign w:val="center"/>
          </w:tcPr>
          <w:p w14:paraId="4C0AE65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934A3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66487D" w14:textId="77777777" w:rsidTr="00DF1F49">
        <w:tc>
          <w:tcPr>
            <w:tcW w:w="2835" w:type="dxa"/>
            <w:shd w:val="clear" w:color="auto" w:fill="D9E2F3"/>
            <w:vAlign w:val="center"/>
          </w:tcPr>
          <w:p w14:paraId="4FE5E6A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CD9F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5CAD90" w14:textId="77777777" w:rsidTr="00DF1F49">
        <w:tc>
          <w:tcPr>
            <w:tcW w:w="2835" w:type="dxa"/>
            <w:shd w:val="clear" w:color="auto" w:fill="D9E2F3"/>
            <w:vAlign w:val="center"/>
          </w:tcPr>
          <w:p w14:paraId="56F797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72B37D" w14:textId="77777777" w:rsidR="00AC34B0" w:rsidRPr="00FD1EE4" w:rsidRDefault="00AC34B0" w:rsidP="00DF1F49">
            <w:pPr>
              <w:spacing w:before="240" w:after="240"/>
              <w:rPr>
                <w:rFonts w:ascii="GHEA Grapalat" w:eastAsia="GHEA Grapalat" w:hAnsi="GHEA Grapalat" w:cs="GHEA Grapalat"/>
              </w:rPr>
            </w:pPr>
          </w:p>
        </w:tc>
      </w:tr>
    </w:tbl>
    <w:p w14:paraId="087B1733" w14:textId="77777777" w:rsidR="00AC34B0" w:rsidRPr="00FD1EE4" w:rsidRDefault="00AC34B0" w:rsidP="00AC34B0">
      <w:pPr>
        <w:rPr>
          <w:rFonts w:ascii="GHEA Grapalat" w:eastAsia="GHEA Grapalat" w:hAnsi="GHEA Grapalat" w:cs="GHEA Grapalat"/>
        </w:rPr>
      </w:pPr>
    </w:p>
    <w:p w14:paraId="7535C79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B377B7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A8895A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5B9869" w14:textId="77777777" w:rsidTr="00DF1F49">
        <w:tc>
          <w:tcPr>
            <w:tcW w:w="2835" w:type="dxa"/>
            <w:shd w:val="clear" w:color="auto" w:fill="D9E2F3"/>
            <w:vAlign w:val="center"/>
          </w:tcPr>
          <w:p w14:paraId="34E28A4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DE9D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E9E64" w14:textId="77777777" w:rsidTr="00DF1F49">
        <w:tc>
          <w:tcPr>
            <w:tcW w:w="2835" w:type="dxa"/>
            <w:shd w:val="clear" w:color="auto" w:fill="D9E2F3"/>
            <w:vAlign w:val="center"/>
          </w:tcPr>
          <w:p w14:paraId="48F295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57EFFE" w14:textId="77777777" w:rsidR="00AC34B0" w:rsidRPr="00FD1EE4" w:rsidRDefault="00AC34B0" w:rsidP="00DF1F49">
            <w:pPr>
              <w:spacing w:before="240" w:after="240"/>
              <w:rPr>
                <w:rFonts w:ascii="GHEA Grapalat" w:eastAsia="GHEA Grapalat" w:hAnsi="GHEA Grapalat" w:cs="GHEA Grapalat"/>
              </w:rPr>
            </w:pPr>
          </w:p>
        </w:tc>
      </w:tr>
    </w:tbl>
    <w:p w14:paraId="4D2F48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8A7115" w14:textId="77777777" w:rsidTr="00DF1F49">
        <w:tc>
          <w:tcPr>
            <w:tcW w:w="2835" w:type="dxa"/>
            <w:shd w:val="clear" w:color="auto" w:fill="D9E2F3"/>
            <w:vAlign w:val="center"/>
          </w:tcPr>
          <w:p w14:paraId="29F2DA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4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6B164" w14:textId="77777777" w:rsidTr="00DF1F49">
        <w:tc>
          <w:tcPr>
            <w:tcW w:w="2835" w:type="dxa"/>
            <w:shd w:val="clear" w:color="auto" w:fill="D9E2F3"/>
            <w:vAlign w:val="center"/>
          </w:tcPr>
          <w:p w14:paraId="73212D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AD050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9267E" w14:textId="77777777" w:rsidTr="00DF1F49">
        <w:tc>
          <w:tcPr>
            <w:tcW w:w="2835" w:type="dxa"/>
            <w:shd w:val="clear" w:color="auto" w:fill="D9E2F3"/>
            <w:vAlign w:val="center"/>
          </w:tcPr>
          <w:p w14:paraId="6FC002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29D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31FA" w14:textId="77777777" w:rsidTr="00DF1F49">
        <w:tc>
          <w:tcPr>
            <w:tcW w:w="2835" w:type="dxa"/>
            <w:shd w:val="clear" w:color="auto" w:fill="D9E2F3"/>
            <w:vAlign w:val="center"/>
          </w:tcPr>
          <w:p w14:paraId="7F967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EE1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4CF52D" w14:textId="77777777" w:rsidTr="00DF1F49">
        <w:tc>
          <w:tcPr>
            <w:tcW w:w="2835" w:type="dxa"/>
            <w:shd w:val="clear" w:color="auto" w:fill="D9E2F3"/>
            <w:vAlign w:val="center"/>
          </w:tcPr>
          <w:p w14:paraId="27B81B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F7D2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6E68D" w14:textId="77777777" w:rsidTr="00DF1F49">
        <w:trPr>
          <w:trHeight w:val="1361"/>
        </w:trPr>
        <w:tc>
          <w:tcPr>
            <w:tcW w:w="2835" w:type="dxa"/>
            <w:shd w:val="clear" w:color="auto" w:fill="D9E2F3"/>
            <w:vAlign w:val="center"/>
          </w:tcPr>
          <w:p w14:paraId="656681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877C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36461" w14:textId="77777777" w:rsidTr="00DF1F49">
        <w:tc>
          <w:tcPr>
            <w:tcW w:w="2835" w:type="dxa"/>
            <w:shd w:val="clear" w:color="auto" w:fill="D9E2F3"/>
            <w:vAlign w:val="center"/>
          </w:tcPr>
          <w:p w14:paraId="5C0778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AC78CF" w14:textId="77777777" w:rsidR="00AC34B0" w:rsidRPr="00FD1EE4" w:rsidRDefault="00AC34B0" w:rsidP="00DF1F49">
            <w:pPr>
              <w:spacing w:before="240" w:after="240"/>
              <w:rPr>
                <w:rFonts w:ascii="GHEA Grapalat" w:eastAsia="GHEA Grapalat" w:hAnsi="GHEA Grapalat" w:cs="GHEA Grapalat"/>
              </w:rPr>
            </w:pPr>
          </w:p>
        </w:tc>
      </w:tr>
    </w:tbl>
    <w:p w14:paraId="6B4ECC8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27C08FB" w14:textId="77777777" w:rsidTr="00DF1F49">
        <w:tc>
          <w:tcPr>
            <w:tcW w:w="2836" w:type="dxa"/>
            <w:shd w:val="clear" w:color="auto" w:fill="D9E2F3"/>
            <w:vAlign w:val="center"/>
          </w:tcPr>
          <w:p w14:paraId="490866F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2625C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ADF7F1" w14:textId="77777777" w:rsidTr="00DF1F49">
        <w:tc>
          <w:tcPr>
            <w:tcW w:w="2836" w:type="dxa"/>
            <w:shd w:val="clear" w:color="auto" w:fill="D9E2F3"/>
            <w:vAlign w:val="center"/>
          </w:tcPr>
          <w:p w14:paraId="1B716D9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984E1D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D8B53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20DD26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4CE0E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5DD0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D6D35E" w14:textId="77777777" w:rsidTr="00DF1F49">
        <w:tc>
          <w:tcPr>
            <w:tcW w:w="2837" w:type="dxa"/>
            <w:shd w:val="clear" w:color="auto" w:fill="D9E2F3"/>
            <w:vAlign w:val="center"/>
          </w:tcPr>
          <w:p w14:paraId="491271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3A90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2FAD6" w14:textId="77777777" w:rsidTr="00DF1F49">
        <w:tc>
          <w:tcPr>
            <w:tcW w:w="2837" w:type="dxa"/>
            <w:shd w:val="clear" w:color="auto" w:fill="D9E2F3"/>
            <w:vAlign w:val="center"/>
          </w:tcPr>
          <w:p w14:paraId="5A77BB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6B9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CDC4B" w14:textId="77777777" w:rsidTr="00DF1F49">
        <w:tc>
          <w:tcPr>
            <w:tcW w:w="2837" w:type="dxa"/>
            <w:shd w:val="clear" w:color="auto" w:fill="D9E2F3"/>
            <w:vAlign w:val="center"/>
          </w:tcPr>
          <w:p w14:paraId="2A5DAA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5370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5973A3" w14:textId="77777777" w:rsidTr="00DF1F49">
        <w:tc>
          <w:tcPr>
            <w:tcW w:w="2837" w:type="dxa"/>
            <w:shd w:val="clear" w:color="auto" w:fill="D9E2F3"/>
            <w:vAlign w:val="center"/>
          </w:tcPr>
          <w:p w14:paraId="4A6BE2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E84C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5C7F0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B615A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5C165A" w14:textId="77777777" w:rsidTr="00DF1F49">
        <w:tc>
          <w:tcPr>
            <w:tcW w:w="2837" w:type="dxa"/>
            <w:shd w:val="clear" w:color="auto" w:fill="D9E2F3"/>
            <w:vAlign w:val="center"/>
          </w:tcPr>
          <w:p w14:paraId="606853B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5FB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7B9736" w14:textId="77777777" w:rsidTr="00DF1F49">
        <w:tc>
          <w:tcPr>
            <w:tcW w:w="2837" w:type="dxa"/>
            <w:shd w:val="clear" w:color="auto" w:fill="D9E2F3"/>
            <w:vAlign w:val="center"/>
          </w:tcPr>
          <w:p w14:paraId="16D26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15A5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00D67" w14:textId="77777777" w:rsidTr="00DF1F49">
        <w:tc>
          <w:tcPr>
            <w:tcW w:w="2837" w:type="dxa"/>
            <w:shd w:val="clear" w:color="auto" w:fill="D9E2F3"/>
            <w:vAlign w:val="center"/>
          </w:tcPr>
          <w:p w14:paraId="1564DF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9EA1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E2FA6D" w14:textId="77777777" w:rsidTr="00DF1F49">
        <w:tc>
          <w:tcPr>
            <w:tcW w:w="2837" w:type="dxa"/>
            <w:shd w:val="clear" w:color="auto" w:fill="D9E2F3"/>
            <w:vAlign w:val="center"/>
          </w:tcPr>
          <w:p w14:paraId="427EE0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67AA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C096E8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EAE145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74E56D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3667A2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EC3D7C" w14:textId="77777777" w:rsidTr="00DF1F49">
        <w:tc>
          <w:tcPr>
            <w:tcW w:w="2836" w:type="dxa"/>
            <w:shd w:val="clear" w:color="auto" w:fill="D9E2F3"/>
            <w:vAlign w:val="center"/>
          </w:tcPr>
          <w:p w14:paraId="6D681F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E97DC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20DD7" w14:textId="77777777" w:rsidTr="00DF1F49">
        <w:tc>
          <w:tcPr>
            <w:tcW w:w="2836" w:type="dxa"/>
            <w:shd w:val="clear" w:color="auto" w:fill="D9E2F3"/>
            <w:vAlign w:val="center"/>
          </w:tcPr>
          <w:p w14:paraId="2BFF96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2AD4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3BD80" w14:textId="77777777" w:rsidTr="00DF1F49">
        <w:tc>
          <w:tcPr>
            <w:tcW w:w="2836" w:type="dxa"/>
            <w:shd w:val="clear" w:color="auto" w:fill="D9E2F3"/>
            <w:vAlign w:val="center"/>
          </w:tcPr>
          <w:p w14:paraId="6279B5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469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FCB22" w14:textId="77777777" w:rsidTr="00DF1F49">
        <w:tc>
          <w:tcPr>
            <w:tcW w:w="2836" w:type="dxa"/>
            <w:shd w:val="clear" w:color="auto" w:fill="D9E2F3"/>
            <w:vAlign w:val="center"/>
          </w:tcPr>
          <w:p w14:paraId="6B198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C1AC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C8236" w14:textId="77777777" w:rsidTr="00DF1F49">
        <w:tc>
          <w:tcPr>
            <w:tcW w:w="2836" w:type="dxa"/>
            <w:shd w:val="clear" w:color="auto" w:fill="D9E2F3"/>
            <w:vAlign w:val="center"/>
          </w:tcPr>
          <w:p w14:paraId="6AF09E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C0A3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0C437E" w14:textId="77777777" w:rsidTr="00DF1F49">
        <w:tc>
          <w:tcPr>
            <w:tcW w:w="2836" w:type="dxa"/>
            <w:shd w:val="clear" w:color="auto" w:fill="D9E2F3"/>
            <w:vAlign w:val="center"/>
          </w:tcPr>
          <w:p w14:paraId="26AC17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17FB31" w14:textId="77777777" w:rsidR="00AC34B0" w:rsidRPr="00FD1EE4" w:rsidRDefault="00AC34B0" w:rsidP="00DF1F49">
            <w:pPr>
              <w:spacing w:before="240" w:after="240"/>
              <w:rPr>
                <w:rFonts w:ascii="GHEA Grapalat" w:eastAsia="GHEA Grapalat" w:hAnsi="GHEA Grapalat" w:cs="GHEA Grapalat"/>
              </w:rPr>
            </w:pPr>
          </w:p>
        </w:tc>
      </w:tr>
    </w:tbl>
    <w:p w14:paraId="038617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369EE0D" w14:textId="77777777" w:rsidTr="00DF1F49">
        <w:tc>
          <w:tcPr>
            <w:tcW w:w="2977" w:type="dxa"/>
            <w:shd w:val="clear" w:color="auto" w:fill="D9E2F3"/>
            <w:vAlign w:val="center"/>
          </w:tcPr>
          <w:p w14:paraId="4A429A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215F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1C78E" w14:textId="77777777" w:rsidTr="00DF1F49">
        <w:tc>
          <w:tcPr>
            <w:tcW w:w="2977" w:type="dxa"/>
            <w:shd w:val="clear" w:color="auto" w:fill="D9E2F3"/>
            <w:vAlign w:val="center"/>
          </w:tcPr>
          <w:p w14:paraId="01DE32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3F7B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09DCF6" w14:textId="77777777" w:rsidTr="00DF1F49">
        <w:tc>
          <w:tcPr>
            <w:tcW w:w="2977" w:type="dxa"/>
            <w:shd w:val="clear" w:color="auto" w:fill="D9E2F3"/>
            <w:vAlign w:val="center"/>
          </w:tcPr>
          <w:p w14:paraId="57D1739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4D5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C78EE" w14:textId="77777777" w:rsidTr="00DF1F49">
        <w:tc>
          <w:tcPr>
            <w:tcW w:w="2977" w:type="dxa"/>
            <w:shd w:val="clear" w:color="auto" w:fill="D9E2F3"/>
            <w:vAlign w:val="center"/>
          </w:tcPr>
          <w:p w14:paraId="606E953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5E7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9F96F" w14:textId="77777777" w:rsidTr="00DF1F49">
        <w:tc>
          <w:tcPr>
            <w:tcW w:w="2977" w:type="dxa"/>
            <w:shd w:val="clear" w:color="auto" w:fill="D9E2F3"/>
            <w:vAlign w:val="center"/>
          </w:tcPr>
          <w:p w14:paraId="3FC83D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F48E09" w14:textId="77777777" w:rsidR="00AC34B0" w:rsidRPr="00FD1EE4" w:rsidRDefault="00AC34B0" w:rsidP="00DF1F49">
            <w:pPr>
              <w:spacing w:before="240" w:after="240"/>
              <w:rPr>
                <w:rFonts w:ascii="GHEA Grapalat" w:eastAsia="GHEA Grapalat" w:hAnsi="GHEA Grapalat" w:cs="GHEA Grapalat"/>
              </w:rPr>
            </w:pPr>
          </w:p>
        </w:tc>
      </w:tr>
    </w:tbl>
    <w:p w14:paraId="07E315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3EA638F" w14:textId="77777777" w:rsidTr="00DF1F49">
        <w:tc>
          <w:tcPr>
            <w:tcW w:w="2943" w:type="dxa"/>
            <w:shd w:val="clear" w:color="auto" w:fill="D9E2F3"/>
            <w:vAlign w:val="center"/>
          </w:tcPr>
          <w:p w14:paraId="2DB9EB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861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C001B" w14:textId="77777777" w:rsidTr="00DF1F49">
        <w:tc>
          <w:tcPr>
            <w:tcW w:w="2943" w:type="dxa"/>
            <w:shd w:val="clear" w:color="auto" w:fill="D9E2F3"/>
            <w:vAlign w:val="center"/>
          </w:tcPr>
          <w:p w14:paraId="11FA46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9728F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B9C49" w14:textId="77777777" w:rsidTr="00DF1F49">
        <w:tc>
          <w:tcPr>
            <w:tcW w:w="2943" w:type="dxa"/>
            <w:shd w:val="clear" w:color="auto" w:fill="D9E2F3"/>
            <w:vAlign w:val="center"/>
          </w:tcPr>
          <w:p w14:paraId="409CDAA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C7C55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5E0C71" w14:textId="77777777" w:rsidTr="00DF1F49">
        <w:tc>
          <w:tcPr>
            <w:tcW w:w="2943" w:type="dxa"/>
            <w:shd w:val="clear" w:color="auto" w:fill="D9E2F3"/>
            <w:vAlign w:val="center"/>
          </w:tcPr>
          <w:p w14:paraId="57A75A0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A35E9FB" w14:textId="77777777" w:rsidR="00AC34B0" w:rsidRPr="00FD1EE4" w:rsidRDefault="00AC34B0" w:rsidP="00DF1F49">
            <w:pPr>
              <w:spacing w:before="240" w:after="240"/>
              <w:rPr>
                <w:rFonts w:ascii="GHEA Grapalat" w:eastAsia="GHEA Grapalat" w:hAnsi="GHEA Grapalat" w:cs="GHEA Grapalat"/>
              </w:rPr>
            </w:pPr>
          </w:p>
        </w:tc>
      </w:tr>
    </w:tbl>
    <w:p w14:paraId="600FFE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C809CD8" w14:textId="77777777" w:rsidTr="00DF1F49">
        <w:tc>
          <w:tcPr>
            <w:tcW w:w="2837" w:type="dxa"/>
            <w:shd w:val="clear" w:color="auto" w:fill="D9E2F3"/>
            <w:vAlign w:val="center"/>
          </w:tcPr>
          <w:p w14:paraId="60ACF2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5D94D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1D3E4" w14:textId="77777777" w:rsidTr="00DF1F49">
        <w:tc>
          <w:tcPr>
            <w:tcW w:w="2837" w:type="dxa"/>
            <w:shd w:val="clear" w:color="auto" w:fill="D9E2F3"/>
            <w:vAlign w:val="center"/>
          </w:tcPr>
          <w:p w14:paraId="4D0DF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0A84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E2A2B" w14:textId="77777777" w:rsidTr="00DF1F49">
        <w:tc>
          <w:tcPr>
            <w:tcW w:w="2837" w:type="dxa"/>
            <w:shd w:val="clear" w:color="auto" w:fill="D9E2F3"/>
            <w:vAlign w:val="center"/>
          </w:tcPr>
          <w:p w14:paraId="6E7ABE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5E1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85168" w14:textId="77777777" w:rsidTr="00DF1F49">
        <w:tc>
          <w:tcPr>
            <w:tcW w:w="2837" w:type="dxa"/>
            <w:shd w:val="clear" w:color="auto" w:fill="D9E2F3"/>
            <w:vAlign w:val="center"/>
          </w:tcPr>
          <w:p w14:paraId="0894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CC9977" w14:textId="77777777" w:rsidR="00AC34B0" w:rsidRPr="00FD1EE4" w:rsidRDefault="00AC34B0" w:rsidP="00DF1F49">
            <w:pPr>
              <w:spacing w:before="240" w:after="240"/>
              <w:rPr>
                <w:rFonts w:ascii="GHEA Grapalat" w:eastAsia="GHEA Grapalat" w:hAnsi="GHEA Grapalat" w:cs="GHEA Grapalat"/>
              </w:rPr>
            </w:pPr>
          </w:p>
        </w:tc>
      </w:tr>
    </w:tbl>
    <w:p w14:paraId="61C7E13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0A640C" w14:textId="77777777" w:rsidTr="00DF1F49">
        <w:trPr>
          <w:trHeight w:val="924"/>
        </w:trPr>
        <w:tc>
          <w:tcPr>
            <w:tcW w:w="9016" w:type="dxa"/>
            <w:gridSpan w:val="2"/>
            <w:vAlign w:val="center"/>
          </w:tcPr>
          <w:p w14:paraId="4C16E98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CD7E97F" w14:textId="77777777" w:rsidTr="00DF1F49">
        <w:trPr>
          <w:trHeight w:val="684"/>
        </w:trPr>
        <w:tc>
          <w:tcPr>
            <w:tcW w:w="4508" w:type="dxa"/>
            <w:shd w:val="clear" w:color="auto" w:fill="D9E2F3"/>
            <w:vAlign w:val="center"/>
          </w:tcPr>
          <w:p w14:paraId="77AC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F6B7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82F4F" w14:textId="77777777" w:rsidTr="00DF1F49">
        <w:trPr>
          <w:trHeight w:val="1282"/>
        </w:trPr>
        <w:tc>
          <w:tcPr>
            <w:tcW w:w="4508" w:type="dxa"/>
            <w:shd w:val="clear" w:color="auto" w:fill="D9E2F3"/>
            <w:vAlign w:val="center"/>
          </w:tcPr>
          <w:p w14:paraId="42258D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A68BC2"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4C6E1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4D33D5" w14:textId="77777777" w:rsidTr="00DF1F49">
        <w:tc>
          <w:tcPr>
            <w:tcW w:w="9016" w:type="dxa"/>
            <w:gridSpan w:val="2"/>
            <w:vAlign w:val="center"/>
          </w:tcPr>
          <w:p w14:paraId="2CABEA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54D4A51" w14:textId="77777777" w:rsidTr="00DF1F49">
        <w:tc>
          <w:tcPr>
            <w:tcW w:w="9016" w:type="dxa"/>
            <w:gridSpan w:val="2"/>
            <w:vAlign w:val="center"/>
          </w:tcPr>
          <w:p w14:paraId="5ECA633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128B94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0956B3" w14:textId="77777777" w:rsidTr="00DF1F49">
        <w:trPr>
          <w:trHeight w:val="924"/>
        </w:trPr>
        <w:tc>
          <w:tcPr>
            <w:tcW w:w="9016" w:type="dxa"/>
            <w:gridSpan w:val="2"/>
            <w:vAlign w:val="center"/>
          </w:tcPr>
          <w:p w14:paraId="2258A6F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5DA1565" w14:textId="77777777" w:rsidTr="00DF1F49">
        <w:trPr>
          <w:trHeight w:val="684"/>
        </w:trPr>
        <w:tc>
          <w:tcPr>
            <w:tcW w:w="4508" w:type="dxa"/>
            <w:shd w:val="clear" w:color="auto" w:fill="D9E2F3"/>
            <w:vAlign w:val="center"/>
          </w:tcPr>
          <w:p w14:paraId="074FE1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7C6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41C3D9" w14:textId="77777777" w:rsidTr="00DF1F49">
        <w:trPr>
          <w:trHeight w:val="1282"/>
        </w:trPr>
        <w:tc>
          <w:tcPr>
            <w:tcW w:w="4508" w:type="dxa"/>
            <w:shd w:val="clear" w:color="auto" w:fill="D9E2F3"/>
            <w:vAlign w:val="center"/>
          </w:tcPr>
          <w:p w14:paraId="3A7387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D2501F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C972B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F7A1853" w14:textId="77777777" w:rsidTr="00DF1F49">
        <w:tc>
          <w:tcPr>
            <w:tcW w:w="9016" w:type="dxa"/>
            <w:gridSpan w:val="2"/>
            <w:vAlign w:val="center"/>
          </w:tcPr>
          <w:p w14:paraId="7C0323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61B06F6" w14:textId="77777777" w:rsidTr="00DF1F49">
        <w:tc>
          <w:tcPr>
            <w:tcW w:w="9016" w:type="dxa"/>
            <w:gridSpan w:val="2"/>
            <w:vAlign w:val="center"/>
          </w:tcPr>
          <w:p w14:paraId="2A03FD5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9AE4911" w14:textId="77777777" w:rsidTr="00DF1F49">
        <w:tc>
          <w:tcPr>
            <w:tcW w:w="9016" w:type="dxa"/>
            <w:gridSpan w:val="2"/>
            <w:vAlign w:val="center"/>
          </w:tcPr>
          <w:p w14:paraId="05E6FE1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2AE8AD7" w14:textId="77777777" w:rsidTr="00DF1F49">
        <w:tc>
          <w:tcPr>
            <w:tcW w:w="9016" w:type="dxa"/>
            <w:gridSpan w:val="2"/>
            <w:vAlign w:val="center"/>
          </w:tcPr>
          <w:p w14:paraId="7E35D80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D1160C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181278" w14:textId="77777777" w:rsidTr="00DF1F49">
        <w:tc>
          <w:tcPr>
            <w:tcW w:w="2837" w:type="dxa"/>
            <w:shd w:val="clear" w:color="auto" w:fill="D9E2F3"/>
            <w:vAlign w:val="center"/>
          </w:tcPr>
          <w:p w14:paraId="0EB98F5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BC3A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96864" w14:textId="77777777" w:rsidTr="00DF1F49">
        <w:tc>
          <w:tcPr>
            <w:tcW w:w="2837" w:type="dxa"/>
            <w:shd w:val="clear" w:color="auto" w:fill="D9E2F3"/>
            <w:vAlign w:val="center"/>
          </w:tcPr>
          <w:p w14:paraId="7D897C3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E6EC56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A9823FD"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426A80B" w14:textId="77777777" w:rsidTr="00DF1F49">
        <w:tc>
          <w:tcPr>
            <w:tcW w:w="2837" w:type="dxa"/>
            <w:shd w:val="clear" w:color="auto" w:fill="D9E2F3"/>
            <w:vAlign w:val="center"/>
          </w:tcPr>
          <w:p w14:paraId="5316A91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762566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99DFA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A0990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B7C0724" w14:textId="77777777" w:rsidTr="00DF1F49">
        <w:tc>
          <w:tcPr>
            <w:tcW w:w="2837" w:type="dxa"/>
            <w:shd w:val="clear" w:color="auto" w:fill="D9E2F3"/>
            <w:vAlign w:val="center"/>
          </w:tcPr>
          <w:p w14:paraId="1C0036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F2A7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FAA6" w14:textId="77777777" w:rsidTr="00DF1F49">
        <w:tc>
          <w:tcPr>
            <w:tcW w:w="2837" w:type="dxa"/>
            <w:shd w:val="clear" w:color="auto" w:fill="D9E2F3"/>
            <w:vAlign w:val="center"/>
          </w:tcPr>
          <w:p w14:paraId="502AC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368FB5E" w14:textId="77777777" w:rsidR="00AC34B0" w:rsidRPr="00FD1EE4" w:rsidRDefault="00AC34B0" w:rsidP="00DF1F49">
            <w:pPr>
              <w:spacing w:before="240" w:after="240"/>
              <w:rPr>
                <w:rFonts w:ascii="GHEA Grapalat" w:eastAsia="GHEA Grapalat" w:hAnsi="GHEA Grapalat" w:cs="GHEA Grapalat"/>
              </w:rPr>
            </w:pPr>
          </w:p>
        </w:tc>
      </w:tr>
    </w:tbl>
    <w:p w14:paraId="71BF804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AA0D8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8D68C3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4940A" w14:textId="77777777" w:rsidTr="00DF1F49">
        <w:tc>
          <w:tcPr>
            <w:tcW w:w="2835" w:type="dxa"/>
            <w:shd w:val="clear" w:color="auto" w:fill="D9E2F3"/>
            <w:vAlign w:val="center"/>
          </w:tcPr>
          <w:p w14:paraId="69CD60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F3AF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84BA3" w14:textId="77777777" w:rsidTr="00DF1F49">
        <w:tc>
          <w:tcPr>
            <w:tcW w:w="2835" w:type="dxa"/>
            <w:shd w:val="clear" w:color="auto" w:fill="D9E2F3"/>
            <w:vAlign w:val="center"/>
          </w:tcPr>
          <w:p w14:paraId="3DD02F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B95D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F3D75" w14:textId="77777777" w:rsidTr="00DF1F49">
        <w:tc>
          <w:tcPr>
            <w:tcW w:w="2835" w:type="dxa"/>
            <w:shd w:val="clear" w:color="auto" w:fill="D9E2F3"/>
            <w:vAlign w:val="center"/>
          </w:tcPr>
          <w:p w14:paraId="308A87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D84D5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5FD7B9" w14:textId="77777777" w:rsidTr="00DF1F49">
        <w:tc>
          <w:tcPr>
            <w:tcW w:w="2835" w:type="dxa"/>
            <w:shd w:val="clear" w:color="auto" w:fill="D9E2F3"/>
            <w:vAlign w:val="center"/>
          </w:tcPr>
          <w:p w14:paraId="6FB5A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EDE4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26177" w14:textId="77777777" w:rsidTr="00DF1F49">
        <w:tc>
          <w:tcPr>
            <w:tcW w:w="2835" w:type="dxa"/>
            <w:shd w:val="clear" w:color="auto" w:fill="D9E2F3"/>
            <w:vAlign w:val="center"/>
          </w:tcPr>
          <w:p w14:paraId="33E3B6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E365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EA319" w14:textId="77777777" w:rsidTr="00DF1F49">
        <w:tc>
          <w:tcPr>
            <w:tcW w:w="2835" w:type="dxa"/>
            <w:shd w:val="clear" w:color="auto" w:fill="D9E2F3"/>
            <w:vAlign w:val="center"/>
          </w:tcPr>
          <w:p w14:paraId="1551DC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959A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D4FCBB" w14:textId="77777777" w:rsidTr="00DF1F49">
        <w:tc>
          <w:tcPr>
            <w:tcW w:w="2835" w:type="dxa"/>
            <w:shd w:val="clear" w:color="auto" w:fill="D9E2F3"/>
            <w:vAlign w:val="center"/>
          </w:tcPr>
          <w:p w14:paraId="11D39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76259" w14:textId="77777777" w:rsidR="00AC34B0" w:rsidRPr="00FD1EE4" w:rsidRDefault="00AC34B0" w:rsidP="00DF1F49">
            <w:pPr>
              <w:spacing w:before="240" w:after="240"/>
              <w:rPr>
                <w:rFonts w:ascii="GHEA Grapalat" w:eastAsia="GHEA Grapalat" w:hAnsi="GHEA Grapalat" w:cs="GHEA Grapalat"/>
              </w:rPr>
            </w:pPr>
          </w:p>
        </w:tc>
      </w:tr>
    </w:tbl>
    <w:p w14:paraId="47F05C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741D2E" w14:textId="77777777" w:rsidTr="00DF1F49">
        <w:trPr>
          <w:trHeight w:val="853"/>
        </w:trPr>
        <w:tc>
          <w:tcPr>
            <w:tcW w:w="2835" w:type="dxa"/>
            <w:vMerge w:val="restart"/>
            <w:shd w:val="clear" w:color="auto" w:fill="D9E2F3"/>
            <w:vAlign w:val="center"/>
          </w:tcPr>
          <w:p w14:paraId="6B18F6F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C7F7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F9F47" w14:textId="77777777" w:rsidTr="00DF1F49">
        <w:trPr>
          <w:trHeight w:val="850"/>
        </w:trPr>
        <w:tc>
          <w:tcPr>
            <w:tcW w:w="2835" w:type="dxa"/>
            <w:vMerge/>
            <w:shd w:val="clear" w:color="auto" w:fill="D9E2F3"/>
            <w:vAlign w:val="center"/>
          </w:tcPr>
          <w:p w14:paraId="3A9035F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723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05388" w14:textId="77777777" w:rsidTr="00DF1F49">
        <w:trPr>
          <w:trHeight w:val="850"/>
        </w:trPr>
        <w:tc>
          <w:tcPr>
            <w:tcW w:w="2835" w:type="dxa"/>
            <w:vMerge/>
            <w:shd w:val="clear" w:color="auto" w:fill="D9E2F3"/>
            <w:vAlign w:val="center"/>
          </w:tcPr>
          <w:p w14:paraId="410E29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62C0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4E09E" w14:textId="77777777" w:rsidTr="00DF1F49">
        <w:trPr>
          <w:trHeight w:val="850"/>
        </w:trPr>
        <w:tc>
          <w:tcPr>
            <w:tcW w:w="2835" w:type="dxa"/>
            <w:vMerge/>
            <w:shd w:val="clear" w:color="auto" w:fill="D9E2F3"/>
            <w:vAlign w:val="center"/>
          </w:tcPr>
          <w:p w14:paraId="2A4130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F6D2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559A6C" w14:textId="77777777" w:rsidTr="00DF1F49">
        <w:trPr>
          <w:trHeight w:val="850"/>
        </w:trPr>
        <w:tc>
          <w:tcPr>
            <w:tcW w:w="2835" w:type="dxa"/>
            <w:vMerge/>
            <w:shd w:val="clear" w:color="auto" w:fill="D9E2F3"/>
            <w:vAlign w:val="center"/>
          </w:tcPr>
          <w:p w14:paraId="2B89C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C1C2A8" w14:textId="77777777" w:rsidR="00AC34B0" w:rsidRPr="00FD1EE4" w:rsidRDefault="00AC34B0" w:rsidP="00DF1F49">
            <w:pPr>
              <w:spacing w:before="240" w:after="240"/>
              <w:rPr>
                <w:rFonts w:ascii="GHEA Grapalat" w:eastAsia="GHEA Grapalat" w:hAnsi="GHEA Grapalat" w:cs="GHEA Grapalat"/>
              </w:rPr>
            </w:pPr>
          </w:p>
        </w:tc>
      </w:tr>
    </w:tbl>
    <w:p w14:paraId="5111F09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9B1E95" w14:textId="77777777" w:rsidTr="00DF1F49">
        <w:tc>
          <w:tcPr>
            <w:tcW w:w="2835" w:type="dxa"/>
            <w:shd w:val="clear" w:color="auto" w:fill="D9E2F3"/>
            <w:vAlign w:val="center"/>
          </w:tcPr>
          <w:p w14:paraId="38476B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6FACD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CC758" w14:textId="77777777" w:rsidTr="00DF1F49">
        <w:tc>
          <w:tcPr>
            <w:tcW w:w="2835" w:type="dxa"/>
            <w:shd w:val="clear" w:color="auto" w:fill="D9E2F3"/>
            <w:vAlign w:val="center"/>
          </w:tcPr>
          <w:p w14:paraId="1FF126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160C2C6" w14:textId="77777777" w:rsidR="00AC34B0" w:rsidRPr="00FD1EE4" w:rsidRDefault="00AC34B0" w:rsidP="00DF1F49">
            <w:pPr>
              <w:spacing w:before="240" w:after="240"/>
              <w:rPr>
                <w:rFonts w:ascii="GHEA Grapalat" w:eastAsia="GHEA Grapalat" w:hAnsi="GHEA Grapalat" w:cs="GHEA Grapalat"/>
              </w:rPr>
            </w:pPr>
          </w:p>
        </w:tc>
      </w:tr>
    </w:tbl>
    <w:p w14:paraId="03187BA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4B637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39218BB" w14:textId="77777777" w:rsidTr="00DF1F49">
        <w:tc>
          <w:tcPr>
            <w:tcW w:w="9016" w:type="dxa"/>
            <w:shd w:val="clear" w:color="auto" w:fill="DBE5F1" w:themeFill="accent1" w:themeFillTint="33"/>
          </w:tcPr>
          <w:p w14:paraId="3034C5B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D9B40E2" w14:textId="77777777" w:rsidTr="00DF1F49">
        <w:trPr>
          <w:trHeight w:val="10187"/>
        </w:trPr>
        <w:tc>
          <w:tcPr>
            <w:tcW w:w="9016" w:type="dxa"/>
          </w:tcPr>
          <w:p w14:paraId="46CBA58F" w14:textId="77777777" w:rsidR="00AC34B0" w:rsidRPr="00FD1EE4" w:rsidRDefault="00AC34B0" w:rsidP="00DF1F49">
            <w:pPr>
              <w:rPr>
                <w:rFonts w:ascii="GHEA Grapalat" w:eastAsia="GHEA Grapalat" w:hAnsi="GHEA Grapalat" w:cs="GHEA Grapalat"/>
                <w:b/>
                <w:color w:val="000000"/>
              </w:rPr>
            </w:pPr>
          </w:p>
        </w:tc>
      </w:tr>
    </w:tbl>
    <w:p w14:paraId="1814E11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0BF1AA" w14:textId="77777777" w:rsidR="00AC34B0" w:rsidRDefault="00AC34B0" w:rsidP="00AC34B0">
      <w:pPr>
        <w:rPr>
          <w:rFonts w:ascii="GHEA Grapalat" w:hAnsi="GHEA Grapalat"/>
          <w:b/>
        </w:rPr>
      </w:pPr>
    </w:p>
    <w:p w14:paraId="0942FD73" w14:textId="77777777" w:rsidR="00AC34B0" w:rsidRDefault="00AC34B0" w:rsidP="00AC34B0">
      <w:pPr>
        <w:rPr>
          <w:ins w:id="22" w:author="Inesa Kocharyan" w:date="2021-09-01T11:45:00Z"/>
          <w:rFonts w:ascii="GHEA Grapalat" w:hAnsi="GHEA Grapalat"/>
          <w:b/>
        </w:rPr>
      </w:pPr>
    </w:p>
    <w:p w14:paraId="6A01CD76" w14:textId="77777777" w:rsidR="00AC34B0" w:rsidRDefault="00AC34B0" w:rsidP="00AC34B0">
      <w:pPr>
        <w:rPr>
          <w:rFonts w:ascii="GHEA Grapalat" w:hAnsi="GHEA Grapalat"/>
          <w:b/>
        </w:rPr>
      </w:pPr>
      <w:r>
        <w:rPr>
          <w:rFonts w:ascii="GHEA Grapalat" w:hAnsi="GHEA Grapalat"/>
          <w:b/>
        </w:rPr>
        <w:br w:type="page"/>
      </w:r>
    </w:p>
    <w:p w14:paraId="623419E8" w14:textId="77777777" w:rsidR="00AC34B0" w:rsidRDefault="00AC34B0" w:rsidP="00AC34B0">
      <w:pPr>
        <w:spacing w:line="360" w:lineRule="auto"/>
        <w:contextualSpacing/>
        <w:jc w:val="center"/>
        <w:rPr>
          <w:rFonts w:ascii="GHEA Grapalat" w:hAnsi="GHEA Grapalat"/>
          <w:b/>
        </w:rPr>
      </w:pPr>
    </w:p>
    <w:p w14:paraId="03D2C4A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7CF1F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FEDDA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8942A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CEE08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87748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8F2E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F1E02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32020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83AA2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D240A3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99F1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9733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4D6365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8EF58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32AA0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FB292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AF350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C91220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D36F5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6410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1CDCD4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487C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E2C91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4866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98092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8A1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1182F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D712E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FC6F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42BE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E8416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4F07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EA3E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B65D8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36860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C03C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E05CD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656A01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449439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B3B80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EA79DC9" w14:textId="77777777" w:rsidR="00DB6B33" w:rsidRDefault="00DB6B33">
      <w:pPr>
        <w:rPr>
          <w:rFonts w:ascii="GHEA Grapalat" w:hAnsi="GHEA Grapalat"/>
          <w:b/>
        </w:rPr>
      </w:pPr>
      <w:r>
        <w:rPr>
          <w:rFonts w:ascii="GHEA Grapalat" w:hAnsi="GHEA Grapalat"/>
          <w:b/>
        </w:rPr>
        <w:br w:type="page"/>
      </w:r>
    </w:p>
    <w:p w14:paraId="5F5D1F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74C915B" w14:textId="77777777" w:rsidR="00171420" w:rsidRPr="00171420" w:rsidRDefault="00B2572B" w:rsidP="00171420">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244A3B50" w14:textId="2F7134FD" w:rsidR="00B2572B" w:rsidRPr="009044F1" w:rsidRDefault="00B2572B" w:rsidP="00171420">
      <w:pPr>
        <w:pStyle w:val="BodyTextIndent3"/>
        <w:widowControl w:val="0"/>
        <w:spacing w:after="160" w:line="240" w:lineRule="auto"/>
        <w:jc w:val="right"/>
        <w:rPr>
          <w:rFonts w:ascii="GHEA Grapalat" w:hAnsi="GHEA Grapalat"/>
        </w:rPr>
      </w:pPr>
    </w:p>
    <w:p w14:paraId="4ED2353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14F7D6D" w14:textId="77777777" w:rsidR="00B2572B" w:rsidRPr="009044F1" w:rsidRDefault="00B2572B" w:rsidP="00B46D58">
      <w:pPr>
        <w:widowControl w:val="0"/>
        <w:spacing w:after="120"/>
        <w:ind w:firstLine="567"/>
        <w:jc w:val="center"/>
        <w:rPr>
          <w:rFonts w:ascii="GHEA Grapalat" w:hAnsi="GHEA Grapalat"/>
        </w:rPr>
      </w:pPr>
    </w:p>
    <w:p w14:paraId="799AED2F" w14:textId="1842B944" w:rsidR="00171420" w:rsidRPr="00171420" w:rsidRDefault="00B2572B" w:rsidP="00171420">
      <w:pPr>
        <w:pStyle w:val="BodyTextIndent3"/>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171420" w:rsidRPr="00171420">
        <w:rPr>
          <w:rFonts w:ascii="GHEA Grapalat" w:hAnsi="GHEA Grapalat"/>
          <w:color w:val="FF0000"/>
          <w:sz w:val="24"/>
          <w:szCs w:val="24"/>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38D0340C" w14:textId="478A1B36" w:rsidR="005646FC" w:rsidRPr="008842CE" w:rsidRDefault="005744FC" w:rsidP="00171420">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6975B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D6DB8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BAFC9C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5981B0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1DC3F3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72FBA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B2DE0A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A0F76F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E5328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67507F0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6274CB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B6383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698C0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751D57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768AF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BF39E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1CD73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F7833D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F96C03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2EE3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6EA078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30CF5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8F270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D82881" w14:textId="77777777" w:rsidR="003D2166" w:rsidRPr="005744FC" w:rsidRDefault="003D2166" w:rsidP="00B46D58">
            <w:pPr>
              <w:widowControl w:val="0"/>
              <w:jc w:val="center"/>
              <w:rPr>
                <w:rFonts w:ascii="GHEA Grapalat" w:hAnsi="GHEA Grapalat"/>
                <w:sz w:val="20"/>
                <w:szCs w:val="20"/>
              </w:rPr>
            </w:pPr>
          </w:p>
        </w:tc>
      </w:tr>
      <w:tr w:rsidR="003D2166" w:rsidRPr="005744FC" w14:paraId="40D2332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58F8A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476C5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1336D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2CBB8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7227AEA" w14:textId="77777777" w:rsidR="003D2166" w:rsidRPr="005744FC" w:rsidRDefault="003D2166" w:rsidP="00B46D58">
            <w:pPr>
              <w:widowControl w:val="0"/>
              <w:rPr>
                <w:rFonts w:ascii="GHEA Grapalat" w:hAnsi="GHEA Grapalat"/>
                <w:sz w:val="20"/>
                <w:szCs w:val="20"/>
              </w:rPr>
            </w:pPr>
          </w:p>
        </w:tc>
      </w:tr>
      <w:tr w:rsidR="003D2166" w:rsidRPr="005744FC" w14:paraId="5885BFC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0253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33E2C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3889B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6C4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A405F8" w14:textId="77777777" w:rsidR="003D2166" w:rsidRPr="005744FC" w:rsidRDefault="003D2166" w:rsidP="00B46D58">
            <w:pPr>
              <w:widowControl w:val="0"/>
              <w:jc w:val="center"/>
              <w:rPr>
                <w:rFonts w:ascii="GHEA Grapalat" w:hAnsi="GHEA Grapalat"/>
                <w:sz w:val="20"/>
                <w:szCs w:val="20"/>
              </w:rPr>
            </w:pPr>
          </w:p>
        </w:tc>
      </w:tr>
      <w:tr w:rsidR="003D2166" w:rsidRPr="005744FC" w14:paraId="0D36580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1C0AF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DD8A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11C31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7610C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6DE6A6" w14:textId="77777777" w:rsidR="003D2166" w:rsidRPr="005744FC" w:rsidRDefault="003D2166" w:rsidP="00B46D58">
            <w:pPr>
              <w:widowControl w:val="0"/>
              <w:jc w:val="center"/>
              <w:rPr>
                <w:rFonts w:ascii="GHEA Grapalat" w:hAnsi="GHEA Grapalat"/>
                <w:sz w:val="20"/>
                <w:szCs w:val="20"/>
              </w:rPr>
            </w:pPr>
          </w:p>
        </w:tc>
      </w:tr>
      <w:tr w:rsidR="003D2166" w:rsidRPr="005744FC" w14:paraId="787294C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DBE9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A133B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4AF76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01520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6B3BD51" w14:textId="77777777" w:rsidR="003D2166" w:rsidRPr="005744FC" w:rsidRDefault="003D2166" w:rsidP="00B46D58">
            <w:pPr>
              <w:widowControl w:val="0"/>
              <w:jc w:val="center"/>
              <w:rPr>
                <w:rFonts w:ascii="GHEA Grapalat" w:hAnsi="GHEA Grapalat"/>
                <w:sz w:val="20"/>
                <w:szCs w:val="20"/>
              </w:rPr>
            </w:pPr>
          </w:p>
        </w:tc>
      </w:tr>
    </w:tbl>
    <w:p w14:paraId="5EC38E8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3EEB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BE97B8D" w14:textId="77777777" w:rsidR="00DC619D" w:rsidRPr="00D3436F" w:rsidRDefault="00DC619D" w:rsidP="00B46D58">
      <w:pPr>
        <w:widowControl w:val="0"/>
        <w:spacing w:after="160"/>
        <w:jc w:val="both"/>
        <w:rPr>
          <w:rFonts w:ascii="GHEA Grapalat" w:hAnsi="GHEA Grapalat"/>
          <w:lang w:val="es-ES"/>
        </w:rPr>
      </w:pPr>
    </w:p>
    <w:p w14:paraId="4735CD2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60B3D08" w14:textId="77777777" w:rsidR="00B217BB" w:rsidRDefault="00B217BB" w:rsidP="00B46D58">
      <w:pPr>
        <w:rPr>
          <w:rFonts w:ascii="GHEA Grapalat" w:hAnsi="GHEA Grapalat"/>
          <w:b/>
        </w:rPr>
      </w:pPr>
      <w:r>
        <w:rPr>
          <w:rFonts w:ascii="GHEA Grapalat" w:hAnsi="GHEA Grapalat"/>
          <w:b/>
        </w:rPr>
        <w:br w:type="page"/>
      </w:r>
    </w:p>
    <w:p w14:paraId="165AA334" w14:textId="77777777" w:rsidR="00A77CB2" w:rsidRDefault="00A77CB2" w:rsidP="00A77CB2">
      <w:pPr>
        <w:jc w:val="both"/>
        <w:rPr>
          <w:rFonts w:ascii="GHEA Grapalat" w:hAnsi="GHEA Grapalat"/>
          <w:i/>
          <w:sz w:val="22"/>
          <w:szCs w:val="22"/>
        </w:rPr>
      </w:pPr>
    </w:p>
    <w:p w14:paraId="2E33B22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3698902" w14:textId="77777777" w:rsidR="00171420" w:rsidRPr="00171420" w:rsidRDefault="003D2FE2" w:rsidP="00171420">
      <w:pPr>
        <w:pStyle w:val="BodyTextIndent3"/>
        <w:widowControl w:val="0"/>
        <w:spacing w:after="160" w:line="240" w:lineRule="auto"/>
        <w:jc w:val="right"/>
        <w:rPr>
          <w:rFonts w:ascii="GHEA Grapalat" w:hAnsi="GHEA Grapalat" w:cs="Arial"/>
          <w:b/>
          <w:sz w:val="24"/>
          <w:szCs w:val="24"/>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7989BDB7" w14:textId="02B9B47F" w:rsidR="003D2FE2" w:rsidRPr="00B138F3" w:rsidRDefault="003D2FE2" w:rsidP="00171420">
      <w:pPr>
        <w:widowControl w:val="0"/>
        <w:spacing w:after="160"/>
        <w:contextualSpacing/>
        <w:jc w:val="right"/>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440059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84046D" w14:textId="77777777" w:rsidTr="00B932B8">
        <w:tc>
          <w:tcPr>
            <w:tcW w:w="4786" w:type="dxa"/>
          </w:tcPr>
          <w:p w14:paraId="1722A80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795D7C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75AA8B3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AAC5B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30F53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E3B9B2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BC7AD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C1691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2EA63A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4FE3A5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5C6DA5F" w14:textId="2720382E" w:rsidR="00171420" w:rsidRPr="00171420" w:rsidRDefault="003D2FE2"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sz w:val="22"/>
          <w:szCs w:val="22"/>
        </w:rPr>
        <w:t>процедуре закупок под кодом ___________</w:t>
      </w:r>
      <w:r w:rsidR="00171420" w:rsidRPr="00171420">
        <w:rPr>
          <w:rFonts w:ascii="GHEA Grapalat" w:hAnsi="GHEA Grapalat"/>
          <w:color w:val="FF0000"/>
          <w:sz w:val="24"/>
          <w:szCs w:val="24"/>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0810DD52" w14:textId="28B4474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__________ *.</w:t>
      </w:r>
    </w:p>
    <w:p w14:paraId="0A0751B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5D73C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3C35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DEA9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2AB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07EEA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5AFC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D9926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075716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F988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A02B2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474E3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4D61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AA5D0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36AEC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ADC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FB5F4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27CAD6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15B9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678B7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F5D68B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D86CED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7BA7F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8A6FB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1C175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B7D5FF"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899615E"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F3922CC" w14:textId="77777777" w:rsidR="00686472" w:rsidRPr="003A1A43" w:rsidRDefault="00686472" w:rsidP="00686472">
      <w:pPr>
        <w:widowControl w:val="0"/>
        <w:jc w:val="both"/>
        <w:rPr>
          <w:rFonts w:ascii="GHEA Grapalat" w:hAnsi="GHEA Grapalat"/>
          <w:sz w:val="22"/>
          <w:szCs w:val="22"/>
        </w:rPr>
      </w:pPr>
    </w:p>
    <w:p w14:paraId="0DF8C92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C4A6764"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D6D28F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FC96A12"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CF6DC07" w14:textId="77777777" w:rsidR="00686472" w:rsidRPr="00830700" w:rsidRDefault="00686472" w:rsidP="000211F4">
      <w:pPr>
        <w:widowControl w:val="0"/>
        <w:spacing w:after="160"/>
        <w:rPr>
          <w:rFonts w:ascii="GHEA Grapalat" w:hAnsi="GHEA Grapalat"/>
          <w:sz w:val="22"/>
          <w:szCs w:val="22"/>
          <w:vertAlign w:val="superscript"/>
        </w:rPr>
      </w:pPr>
    </w:p>
    <w:p w14:paraId="6563C7D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FF57D82" w14:textId="77777777" w:rsidR="000211F4" w:rsidRPr="006F01C7" w:rsidRDefault="000211F4" w:rsidP="000211F4">
      <w:pPr>
        <w:widowControl w:val="0"/>
        <w:spacing w:after="160"/>
        <w:jc w:val="both"/>
        <w:rPr>
          <w:rFonts w:ascii="GHEA Grapalat" w:hAnsi="GHEA Grapalat"/>
          <w:sz w:val="22"/>
          <w:szCs w:val="22"/>
        </w:rPr>
      </w:pPr>
    </w:p>
    <w:p w14:paraId="47DCC33C" w14:textId="77777777" w:rsidR="000211F4" w:rsidRPr="006F01C7" w:rsidRDefault="000211F4" w:rsidP="000211F4">
      <w:pPr>
        <w:widowControl w:val="0"/>
        <w:spacing w:after="160"/>
        <w:jc w:val="both"/>
        <w:rPr>
          <w:rFonts w:ascii="GHEA Grapalat" w:hAnsi="GHEA Grapalat"/>
          <w:sz w:val="22"/>
          <w:szCs w:val="22"/>
        </w:rPr>
      </w:pPr>
    </w:p>
    <w:p w14:paraId="7B3ABAEC" w14:textId="77777777" w:rsidR="000211F4" w:rsidRPr="00B138F3" w:rsidRDefault="000211F4" w:rsidP="000211F4">
      <w:pPr>
        <w:widowControl w:val="0"/>
        <w:spacing w:after="160"/>
        <w:rPr>
          <w:rFonts w:ascii="GHEA Grapalat" w:hAnsi="GHEA Grapalat"/>
          <w:sz w:val="22"/>
          <w:szCs w:val="22"/>
        </w:rPr>
      </w:pPr>
    </w:p>
    <w:p w14:paraId="1721DFA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98ED814" w14:textId="77777777" w:rsidR="003D2FE2" w:rsidRPr="000211F4" w:rsidRDefault="003D2FE2" w:rsidP="003D2FE2">
      <w:pPr>
        <w:widowControl w:val="0"/>
        <w:spacing w:after="160"/>
        <w:jc w:val="right"/>
        <w:rPr>
          <w:rFonts w:ascii="GHEA Grapalat" w:hAnsi="GHEA Grapalat"/>
          <w:sz w:val="22"/>
          <w:szCs w:val="22"/>
        </w:rPr>
      </w:pPr>
    </w:p>
    <w:p w14:paraId="48041DC7" w14:textId="77777777" w:rsidR="000211F4" w:rsidRPr="000211F4" w:rsidRDefault="000211F4" w:rsidP="003D2FE2">
      <w:pPr>
        <w:widowControl w:val="0"/>
        <w:spacing w:after="160"/>
        <w:jc w:val="right"/>
        <w:rPr>
          <w:rFonts w:ascii="GHEA Grapalat" w:hAnsi="GHEA Grapalat"/>
          <w:sz w:val="22"/>
          <w:szCs w:val="22"/>
        </w:rPr>
      </w:pPr>
    </w:p>
    <w:p w14:paraId="60F74311" w14:textId="77777777" w:rsidR="003D2FE2" w:rsidRPr="00B138F3" w:rsidRDefault="003D2FE2" w:rsidP="003D2FE2">
      <w:pPr>
        <w:widowControl w:val="0"/>
        <w:spacing w:after="160"/>
        <w:jc w:val="both"/>
        <w:rPr>
          <w:rFonts w:ascii="GHEA Grapalat" w:hAnsi="GHEA Grapalat"/>
          <w:sz w:val="22"/>
          <w:szCs w:val="22"/>
        </w:rPr>
      </w:pPr>
    </w:p>
    <w:p w14:paraId="08D4D2F9" w14:textId="77777777" w:rsidR="003D2FE2" w:rsidRPr="00B138F3" w:rsidRDefault="003D2FE2" w:rsidP="003D2FE2">
      <w:pPr>
        <w:widowControl w:val="0"/>
        <w:spacing w:after="160"/>
        <w:jc w:val="both"/>
        <w:rPr>
          <w:rFonts w:ascii="GHEA Grapalat" w:hAnsi="GHEA Grapalat"/>
          <w:sz w:val="22"/>
          <w:szCs w:val="22"/>
        </w:rPr>
      </w:pPr>
    </w:p>
    <w:p w14:paraId="67AE4E3B" w14:textId="77777777" w:rsidR="003D2FE2" w:rsidRPr="00B138F3" w:rsidRDefault="003D2FE2" w:rsidP="003D2FE2">
      <w:pPr>
        <w:rPr>
          <w:sz w:val="22"/>
          <w:szCs w:val="22"/>
        </w:rPr>
      </w:pPr>
    </w:p>
    <w:p w14:paraId="24FC1AFB" w14:textId="77777777" w:rsidR="001005B0" w:rsidRPr="00B138F3" w:rsidRDefault="001005B0" w:rsidP="003D2FE2">
      <w:pPr>
        <w:widowControl w:val="0"/>
        <w:spacing w:after="160"/>
        <w:ind w:left="567" w:right="565"/>
        <w:jc w:val="both"/>
        <w:rPr>
          <w:rFonts w:ascii="GHEA Grapalat" w:hAnsi="GHEA Grapalat"/>
          <w:sz w:val="22"/>
          <w:szCs w:val="22"/>
        </w:rPr>
      </w:pPr>
    </w:p>
    <w:p w14:paraId="76A3D816" w14:textId="77777777" w:rsidR="001005B0" w:rsidRPr="00B138F3" w:rsidRDefault="001005B0" w:rsidP="00B46D58">
      <w:pPr>
        <w:widowControl w:val="0"/>
        <w:spacing w:after="160"/>
        <w:ind w:left="567" w:right="565"/>
        <w:jc w:val="center"/>
        <w:rPr>
          <w:rFonts w:ascii="GHEA Grapalat" w:hAnsi="GHEA Grapalat"/>
          <w:b/>
          <w:sz w:val="22"/>
          <w:szCs w:val="22"/>
        </w:rPr>
      </w:pPr>
    </w:p>
    <w:p w14:paraId="06A5BA15" w14:textId="77777777" w:rsidR="001005B0" w:rsidRPr="00B138F3" w:rsidRDefault="001005B0" w:rsidP="00B46D58">
      <w:pPr>
        <w:widowControl w:val="0"/>
        <w:spacing w:after="160"/>
        <w:ind w:left="567" w:right="565"/>
        <w:jc w:val="center"/>
        <w:rPr>
          <w:rFonts w:ascii="GHEA Grapalat" w:hAnsi="GHEA Grapalat"/>
          <w:b/>
          <w:sz w:val="22"/>
          <w:szCs w:val="22"/>
        </w:rPr>
      </w:pPr>
    </w:p>
    <w:p w14:paraId="1EE0754C" w14:textId="77777777" w:rsidR="001005B0" w:rsidRPr="00B138F3" w:rsidRDefault="001005B0" w:rsidP="00B46D58">
      <w:pPr>
        <w:widowControl w:val="0"/>
        <w:spacing w:after="160"/>
        <w:ind w:left="567" w:right="565"/>
        <w:jc w:val="center"/>
        <w:rPr>
          <w:rFonts w:ascii="GHEA Grapalat" w:hAnsi="GHEA Grapalat"/>
          <w:b/>
          <w:sz w:val="22"/>
          <w:szCs w:val="22"/>
        </w:rPr>
      </w:pPr>
    </w:p>
    <w:p w14:paraId="2400AAE5" w14:textId="77777777" w:rsidR="001005B0" w:rsidRPr="00B138F3" w:rsidRDefault="001005B0" w:rsidP="00B46D58">
      <w:pPr>
        <w:widowControl w:val="0"/>
        <w:spacing w:after="160"/>
        <w:ind w:left="567" w:right="565"/>
        <w:jc w:val="center"/>
        <w:rPr>
          <w:rFonts w:ascii="GHEA Grapalat" w:hAnsi="GHEA Grapalat"/>
          <w:b/>
          <w:sz w:val="22"/>
          <w:szCs w:val="22"/>
        </w:rPr>
      </w:pPr>
    </w:p>
    <w:p w14:paraId="48A8D534" w14:textId="77777777" w:rsidR="001005B0" w:rsidRPr="00B138F3" w:rsidRDefault="001005B0" w:rsidP="00B46D58">
      <w:pPr>
        <w:widowControl w:val="0"/>
        <w:spacing w:after="160"/>
        <w:ind w:left="567" w:right="565"/>
        <w:jc w:val="center"/>
        <w:rPr>
          <w:rFonts w:ascii="GHEA Grapalat" w:hAnsi="GHEA Grapalat"/>
          <w:b/>
          <w:sz w:val="22"/>
          <w:szCs w:val="22"/>
        </w:rPr>
      </w:pPr>
    </w:p>
    <w:p w14:paraId="100806B5" w14:textId="77777777" w:rsidR="001005B0" w:rsidRPr="00B138F3" w:rsidRDefault="001005B0" w:rsidP="00B46D58">
      <w:pPr>
        <w:widowControl w:val="0"/>
        <w:spacing w:after="160"/>
        <w:ind w:left="567" w:right="565"/>
        <w:jc w:val="center"/>
        <w:rPr>
          <w:rFonts w:ascii="GHEA Grapalat" w:hAnsi="GHEA Grapalat"/>
          <w:b/>
        </w:rPr>
      </w:pPr>
    </w:p>
    <w:p w14:paraId="1EF606ED" w14:textId="77777777" w:rsidR="001005B0" w:rsidRPr="00B138F3" w:rsidRDefault="001005B0" w:rsidP="00B46D58">
      <w:pPr>
        <w:widowControl w:val="0"/>
        <w:spacing w:after="160"/>
        <w:ind w:left="567" w:right="565"/>
        <w:jc w:val="center"/>
        <w:rPr>
          <w:rFonts w:ascii="GHEA Grapalat" w:hAnsi="GHEA Grapalat"/>
          <w:b/>
        </w:rPr>
      </w:pPr>
    </w:p>
    <w:p w14:paraId="5F747C46" w14:textId="77777777" w:rsidR="001005B0" w:rsidRPr="00B138F3" w:rsidRDefault="001005B0" w:rsidP="00B46D58">
      <w:pPr>
        <w:widowControl w:val="0"/>
        <w:spacing w:after="160"/>
        <w:ind w:left="567" w:right="565"/>
        <w:jc w:val="center"/>
        <w:rPr>
          <w:rFonts w:ascii="GHEA Grapalat" w:hAnsi="GHEA Grapalat"/>
          <w:b/>
        </w:rPr>
      </w:pPr>
    </w:p>
    <w:p w14:paraId="12D082E4" w14:textId="77777777" w:rsidR="001005B0" w:rsidRPr="00B138F3" w:rsidRDefault="001005B0" w:rsidP="00B46D58">
      <w:pPr>
        <w:widowControl w:val="0"/>
        <w:spacing w:after="160"/>
        <w:ind w:left="567" w:right="565"/>
        <w:jc w:val="center"/>
        <w:rPr>
          <w:rFonts w:ascii="GHEA Grapalat" w:hAnsi="GHEA Grapalat"/>
          <w:b/>
        </w:rPr>
      </w:pPr>
    </w:p>
    <w:p w14:paraId="643A2929" w14:textId="77777777" w:rsidR="001005B0" w:rsidRPr="00B138F3" w:rsidRDefault="001005B0" w:rsidP="00B46D58">
      <w:pPr>
        <w:widowControl w:val="0"/>
        <w:spacing w:after="160"/>
        <w:ind w:left="567" w:right="565"/>
        <w:jc w:val="center"/>
        <w:rPr>
          <w:rFonts w:ascii="GHEA Grapalat" w:hAnsi="GHEA Grapalat"/>
          <w:b/>
        </w:rPr>
      </w:pPr>
    </w:p>
    <w:p w14:paraId="2649FCE9" w14:textId="77777777" w:rsidR="001005B0" w:rsidRPr="00B138F3" w:rsidRDefault="001005B0" w:rsidP="00B46D58">
      <w:pPr>
        <w:widowControl w:val="0"/>
        <w:spacing w:after="160"/>
        <w:ind w:left="567" w:right="565"/>
        <w:jc w:val="center"/>
        <w:rPr>
          <w:rFonts w:ascii="GHEA Grapalat" w:hAnsi="GHEA Grapalat"/>
          <w:b/>
        </w:rPr>
      </w:pPr>
    </w:p>
    <w:p w14:paraId="7F784983" w14:textId="77777777" w:rsidR="001005B0" w:rsidRPr="00B138F3" w:rsidRDefault="001005B0" w:rsidP="00B46D58">
      <w:pPr>
        <w:widowControl w:val="0"/>
        <w:spacing w:after="160"/>
        <w:ind w:left="567" w:right="565"/>
        <w:jc w:val="center"/>
        <w:rPr>
          <w:rFonts w:ascii="GHEA Grapalat" w:hAnsi="GHEA Grapalat"/>
          <w:b/>
        </w:rPr>
      </w:pPr>
    </w:p>
    <w:p w14:paraId="44A922BF" w14:textId="77777777" w:rsidR="001005B0" w:rsidRDefault="001005B0" w:rsidP="00B46D58">
      <w:pPr>
        <w:widowControl w:val="0"/>
        <w:spacing w:after="160"/>
        <w:ind w:left="567" w:right="565"/>
        <w:jc w:val="center"/>
        <w:rPr>
          <w:rFonts w:ascii="GHEA Grapalat" w:hAnsi="GHEA Grapalat"/>
          <w:b/>
          <w:lang w:val="hy-AM"/>
        </w:rPr>
      </w:pPr>
    </w:p>
    <w:p w14:paraId="27A6D27A" w14:textId="77777777" w:rsidR="00E752B6" w:rsidRDefault="00E752B6" w:rsidP="00B46D58">
      <w:pPr>
        <w:widowControl w:val="0"/>
        <w:spacing w:after="160"/>
        <w:ind w:left="567" w:right="565"/>
        <w:jc w:val="center"/>
        <w:rPr>
          <w:rFonts w:ascii="GHEA Grapalat" w:hAnsi="GHEA Grapalat"/>
          <w:b/>
          <w:lang w:val="hy-AM"/>
        </w:rPr>
      </w:pPr>
    </w:p>
    <w:p w14:paraId="45E56B0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4789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8148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597C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AD5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E31A5F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475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A65EB3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791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8BD5B9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81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E45EF8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E6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13985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3C7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D6830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868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1420" w:rsidRPr="00B138F3" w14:paraId="5C202615" w14:textId="77777777" w:rsidTr="00385B65">
        <w:trPr>
          <w:trHeight w:val="648"/>
        </w:trPr>
        <w:tc>
          <w:tcPr>
            <w:tcW w:w="10980" w:type="dxa"/>
            <w:gridSpan w:val="2"/>
            <w:tcBorders>
              <w:top w:val="single" w:sz="4" w:space="0" w:color="auto"/>
              <w:left w:val="single" w:sz="4" w:space="0" w:color="auto"/>
              <w:bottom w:val="single" w:sz="4" w:space="0" w:color="auto"/>
              <w:right w:val="single" w:sz="4" w:space="0" w:color="000000"/>
            </w:tcBorders>
            <w:noWrap/>
          </w:tcPr>
          <w:p w14:paraId="611E228B" w14:textId="1F960E8F" w:rsidR="00171420" w:rsidRPr="00B138F3" w:rsidRDefault="00171420" w:rsidP="00171420">
            <w:pPr>
              <w:widowControl w:val="0"/>
              <w:tabs>
                <w:tab w:val="left" w:pos="855"/>
              </w:tabs>
              <w:spacing w:after="160"/>
              <w:ind w:left="360"/>
              <w:rPr>
                <w:rFonts w:ascii="GHEA Grapalat" w:hAnsi="GHEA Grapalat"/>
              </w:rPr>
            </w:pPr>
            <w:r w:rsidRPr="003668BA">
              <w:t xml:space="preserve">9. Имя или фамилия получателя: </w:t>
            </w:r>
            <w:bookmarkStart w:id="23" w:name="_Hlk149127043"/>
            <w:r w:rsidRPr="006A22E3">
              <w:rPr>
                <w:color w:val="FF0000"/>
              </w:rPr>
              <w:t xml:space="preserve">ЗАО «НАЦИОНАЛЬНЫЙ ЦЕНТР ИНФЕКЦИОННЫХ </w:t>
            </w:r>
            <w:bookmarkEnd w:id="23"/>
            <w:r w:rsidRPr="003668BA">
              <w:t>ЗАБОЛЕВАНИЙ».</w:t>
            </w:r>
          </w:p>
        </w:tc>
      </w:tr>
      <w:tr w:rsidR="00171420" w:rsidRPr="00B138F3" w14:paraId="3A7ECCFE" w14:textId="77777777" w:rsidTr="00385B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861C992" w14:textId="11254487" w:rsidR="00171420" w:rsidRPr="00B138F3" w:rsidRDefault="00171420" w:rsidP="00171420">
            <w:pPr>
              <w:widowControl w:val="0"/>
              <w:tabs>
                <w:tab w:val="left" w:pos="855"/>
              </w:tabs>
              <w:spacing w:after="160"/>
              <w:ind w:left="360"/>
              <w:rPr>
                <w:rFonts w:ascii="GHEA Grapalat" w:hAnsi="GHEA Grapalat"/>
              </w:rPr>
            </w:pPr>
            <w:r w:rsidRPr="003668BA">
              <w:t>10. PSC получателя (не заполнено)</w:t>
            </w:r>
          </w:p>
        </w:tc>
      </w:tr>
      <w:tr w:rsidR="00171420" w:rsidRPr="00B138F3" w14:paraId="4703B466" w14:textId="77777777" w:rsidTr="00385B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D8AF5C8" w14:textId="107F875E" w:rsidR="00171420" w:rsidRPr="00B138F3" w:rsidRDefault="00171420" w:rsidP="00171420">
            <w:pPr>
              <w:widowControl w:val="0"/>
              <w:tabs>
                <w:tab w:val="left" w:pos="855"/>
              </w:tabs>
              <w:spacing w:after="160"/>
              <w:ind w:left="360"/>
              <w:rPr>
                <w:rFonts w:ascii="GHEA Grapalat" w:hAnsi="GHEA Grapalat"/>
              </w:rPr>
            </w:pPr>
            <w:r w:rsidRPr="003668BA">
              <w:t xml:space="preserve">11. Идентификатор получателя: </w:t>
            </w:r>
            <w:r w:rsidRPr="006A22E3">
              <w:rPr>
                <w:color w:val="FF0000"/>
              </w:rPr>
              <w:t>01508606</w:t>
            </w:r>
          </w:p>
        </w:tc>
      </w:tr>
      <w:tr w:rsidR="00171420" w:rsidRPr="00B138F3" w14:paraId="6D95B5F6" w14:textId="77777777" w:rsidTr="00385B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42C967A" w14:textId="447E6D65" w:rsidR="00171420" w:rsidRPr="00B138F3" w:rsidRDefault="00171420" w:rsidP="00171420">
            <w:pPr>
              <w:widowControl w:val="0"/>
              <w:tabs>
                <w:tab w:val="left" w:pos="855"/>
              </w:tabs>
              <w:spacing w:after="160"/>
              <w:ind w:left="360"/>
              <w:rPr>
                <w:rFonts w:ascii="GHEA Grapalat" w:hAnsi="GHEA Grapalat"/>
              </w:rPr>
            </w:pPr>
            <w:r w:rsidRPr="003668BA">
              <w:t xml:space="preserve">12. Финансовая организация получателя (Банк) - </w:t>
            </w:r>
            <w:r w:rsidRPr="006A22E3">
              <w:rPr>
                <w:color w:val="FF0000"/>
              </w:rPr>
              <w:t>ЗАО «</w:t>
            </w:r>
            <w:r w:rsidRPr="00B36F19">
              <w:rPr>
                <w:color w:val="FF0000"/>
              </w:rPr>
              <w:t>АМЕРИАБАНК</w:t>
            </w:r>
            <w:r w:rsidRPr="006A22E3">
              <w:rPr>
                <w:color w:val="FF0000"/>
              </w:rPr>
              <w:t>».</w:t>
            </w:r>
          </w:p>
        </w:tc>
      </w:tr>
      <w:tr w:rsidR="00171420" w:rsidRPr="00B138F3" w14:paraId="7D34B010" w14:textId="77777777" w:rsidTr="00385B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3729116" w14:textId="0ED1B8AA" w:rsidR="00171420" w:rsidRPr="00B138F3" w:rsidRDefault="00171420" w:rsidP="00171420">
            <w:pPr>
              <w:widowControl w:val="0"/>
              <w:tabs>
                <w:tab w:val="left" w:pos="855"/>
              </w:tabs>
              <w:spacing w:after="160"/>
              <w:ind w:left="360"/>
              <w:rPr>
                <w:rFonts w:ascii="GHEA Grapalat" w:hAnsi="GHEA Grapalat"/>
              </w:rPr>
            </w:pPr>
            <w:r w:rsidRPr="003668BA">
              <w:t xml:space="preserve">13. Номер счета получателя (примечание N)) </w:t>
            </w:r>
            <w:r w:rsidRPr="002359A3">
              <w:rPr>
                <w:rFonts w:ascii="Tahoma" w:hAnsi="Tahoma" w:cs="Tahoma"/>
                <w:color w:val="FF0000"/>
                <w:sz w:val="22"/>
                <w:szCs w:val="22"/>
              </w:rPr>
              <w:t>1570076414400</w:t>
            </w:r>
            <w:r w:rsidRPr="00D93981">
              <w:rPr>
                <w:rFonts w:ascii="Tahoma" w:hAnsi="Tahoma" w:cs="Tahoma"/>
                <w:color w:val="FF0000"/>
                <w:sz w:val="22"/>
                <w:szCs w:val="22"/>
              </w:rPr>
              <w:t>2</w:t>
            </w:r>
            <w:r w:rsidRPr="002359A3">
              <w:rPr>
                <w:rFonts w:ascii="Tahoma" w:hAnsi="Tahoma" w:cs="Tahoma"/>
                <w:color w:val="FF0000"/>
                <w:sz w:val="22"/>
                <w:szCs w:val="22"/>
              </w:rPr>
              <w:t>00</w:t>
            </w:r>
          </w:p>
        </w:tc>
      </w:tr>
      <w:tr w:rsidR="00E752B6" w:rsidRPr="00B138F3" w14:paraId="3A40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43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F6E9A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23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9716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CEC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2FD12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84D5E"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0914BD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1BB7C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40AB2F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66A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CD8DB5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FF4A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84705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662A4E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5D93D5" w14:textId="77777777" w:rsidR="00E752B6" w:rsidRPr="00B138F3" w:rsidRDefault="00E752B6" w:rsidP="00BF1257">
            <w:pPr>
              <w:widowControl w:val="0"/>
              <w:spacing w:after="160"/>
              <w:rPr>
                <w:rFonts w:ascii="GHEA Grapalat" w:hAnsi="GHEA Grapalat" w:cs="Sylfaen"/>
              </w:rPr>
            </w:pPr>
          </w:p>
          <w:p w14:paraId="7DFCF84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CCE2BA3" w14:textId="77777777" w:rsidR="00E752B6" w:rsidRPr="00B138F3" w:rsidRDefault="00E752B6" w:rsidP="00BF1257">
            <w:pPr>
              <w:widowControl w:val="0"/>
              <w:spacing w:after="160"/>
              <w:rPr>
                <w:rFonts w:ascii="GHEA Grapalat" w:hAnsi="GHEA Grapalat" w:cs="Sylfaen"/>
              </w:rPr>
            </w:pPr>
          </w:p>
          <w:p w14:paraId="3C6D023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B4835" w14:textId="77777777" w:rsidR="00E752B6" w:rsidRPr="00B138F3" w:rsidRDefault="00E752B6" w:rsidP="00BF1257">
            <w:pPr>
              <w:widowControl w:val="0"/>
              <w:spacing w:after="160"/>
              <w:rPr>
                <w:rFonts w:ascii="GHEA Grapalat" w:hAnsi="GHEA Grapalat" w:cs="Sylfaen"/>
              </w:rPr>
            </w:pPr>
          </w:p>
          <w:p w14:paraId="0F0DEAA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EEE00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14651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765429" w14:textId="77777777" w:rsidR="00E752B6" w:rsidRPr="00B138F3" w:rsidRDefault="00E752B6" w:rsidP="00BF1257">
            <w:pPr>
              <w:widowControl w:val="0"/>
              <w:spacing w:after="160"/>
              <w:rPr>
                <w:rFonts w:ascii="GHEA Grapalat" w:hAnsi="GHEA Grapalat" w:cs="Sylfaen"/>
              </w:rPr>
            </w:pPr>
          </w:p>
          <w:p w14:paraId="49875C9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8F819CB" w14:textId="77777777" w:rsidR="00E752B6" w:rsidRPr="00B138F3" w:rsidRDefault="00E752B6" w:rsidP="00BF1257">
            <w:pPr>
              <w:widowControl w:val="0"/>
              <w:spacing w:after="160"/>
              <w:jc w:val="right"/>
              <w:rPr>
                <w:rFonts w:ascii="GHEA Grapalat" w:hAnsi="GHEA Grapalat" w:cs="Tahoma"/>
              </w:rPr>
            </w:pPr>
          </w:p>
          <w:p w14:paraId="110274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2E3211" w14:textId="77777777" w:rsidR="00E752B6" w:rsidRPr="00B138F3" w:rsidRDefault="00E752B6" w:rsidP="00BF1257">
            <w:pPr>
              <w:widowControl w:val="0"/>
              <w:spacing w:after="160"/>
              <w:rPr>
                <w:rFonts w:ascii="GHEA Grapalat" w:hAnsi="GHEA Grapalat" w:cs="Sylfaen"/>
              </w:rPr>
            </w:pPr>
          </w:p>
          <w:p w14:paraId="5543775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8A7CE3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7B17DF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3B18F7" w14:textId="77777777" w:rsidR="00E752B6" w:rsidRPr="00B138F3" w:rsidRDefault="00E752B6" w:rsidP="00BF1257">
            <w:pPr>
              <w:widowControl w:val="0"/>
              <w:spacing w:after="160"/>
              <w:rPr>
                <w:rFonts w:ascii="GHEA Grapalat" w:hAnsi="GHEA Grapalat"/>
              </w:rPr>
            </w:pPr>
          </w:p>
          <w:p w14:paraId="4939B5A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FA1C6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21AF95" w14:textId="77777777" w:rsidR="00E752B6" w:rsidRPr="00B138F3" w:rsidRDefault="00E752B6" w:rsidP="00BF1257">
            <w:pPr>
              <w:widowControl w:val="0"/>
              <w:spacing w:after="160"/>
              <w:rPr>
                <w:rFonts w:ascii="GHEA Grapalat" w:hAnsi="GHEA Grapalat" w:cs="Tahoma"/>
              </w:rPr>
            </w:pPr>
          </w:p>
          <w:p w14:paraId="5259B82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F98B0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57587F" w14:textId="77777777" w:rsidR="00E752B6" w:rsidRPr="00B138F3" w:rsidRDefault="00E752B6" w:rsidP="00BF1257">
            <w:pPr>
              <w:widowControl w:val="0"/>
              <w:spacing w:after="160"/>
              <w:rPr>
                <w:rFonts w:ascii="GHEA Grapalat" w:hAnsi="GHEA Grapalat" w:cs="Tahoma"/>
              </w:rPr>
            </w:pPr>
          </w:p>
          <w:p w14:paraId="37EAC88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1B5BA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596E3A3" w14:textId="77777777" w:rsidR="00E752B6" w:rsidRPr="00B138F3" w:rsidRDefault="00E752B6" w:rsidP="00BF1257">
            <w:pPr>
              <w:widowControl w:val="0"/>
              <w:spacing w:after="160"/>
              <w:rPr>
                <w:rFonts w:ascii="GHEA Grapalat" w:hAnsi="GHEA Grapalat" w:cs="Arial"/>
              </w:rPr>
            </w:pPr>
          </w:p>
        </w:tc>
      </w:tr>
      <w:tr w:rsidR="00E752B6" w:rsidRPr="00B138F3" w14:paraId="2D92FD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9FD4D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B47440" w14:textId="77777777" w:rsidR="00E752B6" w:rsidRPr="00B138F3" w:rsidRDefault="00E752B6" w:rsidP="00BF1257">
            <w:pPr>
              <w:widowControl w:val="0"/>
              <w:spacing w:after="160"/>
              <w:rPr>
                <w:rFonts w:ascii="GHEA Grapalat" w:hAnsi="GHEA Grapalat" w:cs="Sylfaen"/>
              </w:rPr>
            </w:pPr>
          </w:p>
          <w:p w14:paraId="63DC8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F33D1D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05A3C2" w14:textId="77777777" w:rsidR="00E752B6" w:rsidRPr="00B138F3" w:rsidRDefault="00E752B6" w:rsidP="00BF1257">
            <w:pPr>
              <w:widowControl w:val="0"/>
              <w:spacing w:after="160"/>
              <w:rPr>
                <w:rFonts w:ascii="GHEA Grapalat" w:hAnsi="GHEA Grapalat"/>
              </w:rPr>
            </w:pPr>
          </w:p>
          <w:p w14:paraId="4D6818F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24FF8F" w14:textId="77777777" w:rsidR="00E752B6" w:rsidRPr="00B138F3" w:rsidRDefault="00E752B6" w:rsidP="00E752B6">
      <w:pPr>
        <w:widowControl w:val="0"/>
        <w:spacing w:after="160"/>
        <w:jc w:val="center"/>
        <w:rPr>
          <w:rFonts w:ascii="GHEA Grapalat" w:hAnsi="GHEA Grapalat" w:cs="Sylfaen"/>
        </w:rPr>
      </w:pPr>
    </w:p>
    <w:p w14:paraId="556CF833" w14:textId="77777777" w:rsidR="00E752B6" w:rsidRPr="00E752B6" w:rsidRDefault="00E752B6" w:rsidP="00B46D58">
      <w:pPr>
        <w:widowControl w:val="0"/>
        <w:spacing w:after="160"/>
        <w:ind w:left="567" w:right="565"/>
        <w:jc w:val="center"/>
        <w:rPr>
          <w:rFonts w:ascii="GHEA Grapalat" w:hAnsi="GHEA Grapalat"/>
          <w:b/>
        </w:rPr>
      </w:pPr>
    </w:p>
    <w:p w14:paraId="507AA20E" w14:textId="77777777" w:rsidR="001005B0" w:rsidRPr="00B138F3" w:rsidRDefault="001005B0" w:rsidP="00B46D58">
      <w:pPr>
        <w:widowControl w:val="0"/>
        <w:spacing w:after="160"/>
        <w:ind w:left="567" w:right="565"/>
        <w:jc w:val="center"/>
        <w:rPr>
          <w:rFonts w:ascii="GHEA Grapalat" w:hAnsi="GHEA Grapalat"/>
          <w:b/>
        </w:rPr>
      </w:pPr>
    </w:p>
    <w:p w14:paraId="0BA7D1A6" w14:textId="77777777" w:rsidR="001005B0" w:rsidRPr="00B138F3" w:rsidRDefault="001005B0" w:rsidP="00B46D58">
      <w:pPr>
        <w:widowControl w:val="0"/>
        <w:spacing w:after="160"/>
        <w:ind w:left="567" w:right="565"/>
        <w:jc w:val="center"/>
        <w:rPr>
          <w:rFonts w:ascii="GHEA Grapalat" w:hAnsi="GHEA Grapalat"/>
          <w:b/>
        </w:rPr>
      </w:pPr>
    </w:p>
    <w:p w14:paraId="4022899F" w14:textId="77777777" w:rsidR="001005B0" w:rsidRPr="00B138F3" w:rsidRDefault="001005B0" w:rsidP="00B46D58">
      <w:pPr>
        <w:widowControl w:val="0"/>
        <w:spacing w:after="160"/>
        <w:ind w:left="567" w:right="565"/>
        <w:jc w:val="center"/>
        <w:rPr>
          <w:rFonts w:ascii="GHEA Grapalat" w:hAnsi="GHEA Grapalat"/>
          <w:b/>
        </w:rPr>
      </w:pPr>
    </w:p>
    <w:p w14:paraId="08067B12" w14:textId="77777777" w:rsidR="00C3421C" w:rsidRPr="00B138F3" w:rsidRDefault="00C3421C" w:rsidP="00C3421C">
      <w:pPr>
        <w:widowControl w:val="0"/>
        <w:spacing w:after="160"/>
        <w:jc w:val="center"/>
        <w:rPr>
          <w:rFonts w:ascii="GHEA Grapalat" w:hAnsi="GHEA Grapalat" w:cs="Sylfaen"/>
        </w:rPr>
      </w:pPr>
    </w:p>
    <w:p w14:paraId="7BAC210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7AF77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9732F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74467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8A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D981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54CB2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021D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22B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9C7B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4A1D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5C22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9354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2304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7AEC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EFC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F8BE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B4D2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FCF1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BAB3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6512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FA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2B3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0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34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4C1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8A87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B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F7618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59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0A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4FCD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6B8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9A7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D8CD2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42E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DBD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0F1F7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731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F289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30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CC711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1B38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FD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5A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1CF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54A9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68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F43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BC20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2B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9DD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ABA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69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574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B1C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6E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58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F8B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D77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05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D42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F40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61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9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DD21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2B90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BD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E79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D3B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018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F33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244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9FE7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2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3E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8BC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43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733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C93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258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99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D6E9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BCF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F3E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869F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9F6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8F822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CB8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B50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FCF9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E0E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E1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815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BCE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7D5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E979A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032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CC7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869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C4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68D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E804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FF1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4A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B1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6E8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BF87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46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036B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3155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0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1E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66FB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AF1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68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B9F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67E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92A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E2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5C5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CCA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A5E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1AC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CCA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38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415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F7D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350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13A4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8839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B22E2"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160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F43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79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788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D34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AD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AA97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923B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761AF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A75A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AFB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6CEB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0B71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9C4C9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33E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4E2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CA9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0F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7B7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BE6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F2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D37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14E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041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A92E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60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6C3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AB2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AD5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3AA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D46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D240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49B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A87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1AE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4A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3126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C4F8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733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A38F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D9EC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7A6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A82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80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44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2F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B3B1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A39C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D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86B1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03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C4D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40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556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1728D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E74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DE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5B36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B92B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5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05B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1FB81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B81DD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26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F6A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179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08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0EC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138F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788F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9A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2B1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42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2C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0D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049B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5179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211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A9E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AE6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71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B8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62670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F3D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8E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AC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E46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21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2E9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DF34A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D0BD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FB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B0C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69FC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B2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AF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A1DF99" w14:textId="77777777" w:rsidR="00C3421C" w:rsidRPr="00B138F3" w:rsidRDefault="00C3421C" w:rsidP="000745BE">
            <w:pPr>
              <w:widowControl w:val="0"/>
              <w:spacing w:after="120"/>
              <w:jc w:val="center"/>
              <w:rPr>
                <w:rFonts w:ascii="GHEA Grapalat" w:hAnsi="GHEA Grapalat"/>
                <w:sz w:val="18"/>
                <w:szCs w:val="18"/>
              </w:rPr>
            </w:pPr>
          </w:p>
        </w:tc>
      </w:tr>
    </w:tbl>
    <w:p w14:paraId="1A97A96E" w14:textId="77777777" w:rsidR="001005B0" w:rsidRPr="00B138F3" w:rsidRDefault="001005B0" w:rsidP="00B46D58">
      <w:pPr>
        <w:widowControl w:val="0"/>
        <w:spacing w:after="160"/>
        <w:ind w:left="567" w:right="565"/>
        <w:jc w:val="center"/>
        <w:rPr>
          <w:rFonts w:ascii="GHEA Grapalat" w:hAnsi="GHEA Grapalat"/>
          <w:b/>
        </w:rPr>
      </w:pPr>
    </w:p>
    <w:p w14:paraId="474BB422" w14:textId="77777777" w:rsidR="001005B0" w:rsidRPr="00B138F3" w:rsidRDefault="001005B0" w:rsidP="00B46D58">
      <w:pPr>
        <w:widowControl w:val="0"/>
        <w:spacing w:after="160"/>
        <w:ind w:left="567" w:right="565"/>
        <w:jc w:val="center"/>
        <w:rPr>
          <w:rFonts w:ascii="GHEA Grapalat" w:hAnsi="GHEA Grapalat"/>
          <w:b/>
        </w:rPr>
      </w:pPr>
    </w:p>
    <w:p w14:paraId="3E4A47A8" w14:textId="77777777" w:rsidR="00936CDF" w:rsidRDefault="00936CDF">
      <w:pPr>
        <w:rPr>
          <w:rFonts w:ascii="GHEA Grapalat" w:hAnsi="GHEA Grapalat"/>
          <w:b/>
        </w:rPr>
      </w:pPr>
      <w:r>
        <w:rPr>
          <w:rFonts w:ascii="GHEA Grapalat" w:hAnsi="GHEA Grapalat"/>
          <w:b/>
        </w:rPr>
        <w:br w:type="page"/>
      </w:r>
    </w:p>
    <w:p w14:paraId="1413232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F0CE72C" w14:textId="77777777" w:rsidR="00171420" w:rsidRPr="00171420" w:rsidRDefault="000A214C"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3D3754C9" w14:textId="1D0D5C60" w:rsidR="000A214C" w:rsidRPr="00B138F3" w:rsidRDefault="000A214C" w:rsidP="000A214C">
      <w:pPr>
        <w:widowControl w:val="0"/>
        <w:spacing w:after="160"/>
        <w:jc w:val="right"/>
        <w:rPr>
          <w:rFonts w:ascii="GHEA Grapalat" w:hAnsi="GHEA Grapalat" w:cs="GHEA Grapalat"/>
          <w:i/>
        </w:rPr>
      </w:pPr>
    </w:p>
    <w:p w14:paraId="0EBC7029" w14:textId="77777777" w:rsidR="00AF4211" w:rsidRPr="00B138F3" w:rsidRDefault="00AF4211" w:rsidP="000A214C">
      <w:pPr>
        <w:widowControl w:val="0"/>
        <w:spacing w:after="160"/>
        <w:jc w:val="center"/>
        <w:rPr>
          <w:rFonts w:ascii="GHEA Grapalat" w:hAnsi="GHEA Grapalat"/>
          <w:b/>
        </w:rPr>
      </w:pPr>
    </w:p>
    <w:p w14:paraId="6E279B7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84753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55D9C8" w14:textId="77777777" w:rsidTr="000745BE">
        <w:tc>
          <w:tcPr>
            <w:tcW w:w="4786" w:type="dxa"/>
          </w:tcPr>
          <w:p w14:paraId="74913CA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2D0E10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52909A62" w14:textId="77777777" w:rsidR="000A214C" w:rsidRPr="00B138F3" w:rsidRDefault="000A214C" w:rsidP="000A214C">
      <w:pPr>
        <w:widowControl w:val="0"/>
        <w:spacing w:after="160"/>
        <w:rPr>
          <w:rFonts w:ascii="GHEA Grapalat" w:hAnsi="GHEA Grapalat" w:cs="GHEA Grapalat"/>
          <w:b/>
        </w:rPr>
      </w:pPr>
    </w:p>
    <w:p w14:paraId="107F92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21E80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4CEE20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FC21B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94D35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7B54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6FBF9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415DC4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9EC59DD" w14:textId="77777777" w:rsidR="00171420" w:rsidRPr="00171420" w:rsidRDefault="000A214C"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rPr>
        <w:t xml:space="preserve">процедуре закупок 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32D9AC3A" w14:textId="6B402FE6" w:rsidR="000A214C" w:rsidRPr="00B138F3" w:rsidRDefault="000A214C" w:rsidP="00171420">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3B0EF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CDF3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06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FB75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D65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D4317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EB93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F2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0735B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48840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2A62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70F79D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7C12EE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93218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1E028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F6F35C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6DEB7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6BEEB6C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FE6D0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E8007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667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BA5A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42B09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266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F436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D6C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84721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DE78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B48C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750E2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AACA9A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CF59AC7" w14:textId="77777777" w:rsidR="00BE2572" w:rsidRPr="00B138F3" w:rsidRDefault="00BE2572" w:rsidP="00BE2572">
      <w:pPr>
        <w:widowControl w:val="0"/>
        <w:spacing w:after="160"/>
        <w:jc w:val="center"/>
        <w:rPr>
          <w:rFonts w:ascii="GHEA Grapalat" w:hAnsi="GHEA Grapalat" w:cs="Sylfaen"/>
        </w:rPr>
      </w:pPr>
    </w:p>
    <w:p w14:paraId="353F8ABA" w14:textId="77777777" w:rsidR="00E752B6" w:rsidRPr="00E752B6" w:rsidRDefault="00E752B6" w:rsidP="00BE2572">
      <w:pPr>
        <w:rPr>
          <w:rFonts w:ascii="GHEA Grapalat" w:hAnsi="GHEA Grapalat" w:cs="Sylfaen"/>
        </w:rPr>
      </w:pPr>
    </w:p>
    <w:p w14:paraId="61B9D18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BC6BD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7ADE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F08A1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A31E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C18C81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0B19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219D8A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E2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D29BF4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96E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536B12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63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2EC6B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6AF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2A61E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6B9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1420" w:rsidRPr="00B138F3" w14:paraId="30EDA2CC" w14:textId="77777777" w:rsidTr="00F239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9F46C5A" w14:textId="2F8AB0F0" w:rsidR="00171420" w:rsidRPr="00B138F3" w:rsidRDefault="00171420" w:rsidP="00171420">
            <w:pPr>
              <w:widowControl w:val="0"/>
              <w:tabs>
                <w:tab w:val="left" w:pos="855"/>
              </w:tabs>
              <w:spacing w:after="160"/>
              <w:ind w:left="360"/>
              <w:rPr>
                <w:rFonts w:ascii="GHEA Grapalat" w:hAnsi="GHEA Grapalat"/>
              </w:rPr>
            </w:pPr>
            <w:r w:rsidRPr="003668BA">
              <w:t xml:space="preserve">9. Имя или фамилия получателя: </w:t>
            </w:r>
            <w:r w:rsidRPr="006A22E3">
              <w:rPr>
                <w:color w:val="FF0000"/>
              </w:rPr>
              <w:t xml:space="preserve">ЗАО «НАЦИОНАЛЬНЫЙ ЦЕНТР ИНФЕКЦИОННЫХ </w:t>
            </w:r>
            <w:r w:rsidRPr="003668BA">
              <w:t>ЗАБОЛЕВАНИЙ».</w:t>
            </w:r>
          </w:p>
        </w:tc>
      </w:tr>
      <w:tr w:rsidR="00171420" w:rsidRPr="00B138F3" w14:paraId="207281B7" w14:textId="77777777" w:rsidTr="00F239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8B2761" w14:textId="419B871D" w:rsidR="00171420" w:rsidRPr="00B138F3" w:rsidRDefault="00171420" w:rsidP="00171420">
            <w:pPr>
              <w:widowControl w:val="0"/>
              <w:tabs>
                <w:tab w:val="left" w:pos="855"/>
              </w:tabs>
              <w:spacing w:after="160"/>
              <w:ind w:left="360"/>
              <w:rPr>
                <w:rFonts w:ascii="GHEA Grapalat" w:hAnsi="GHEA Grapalat"/>
              </w:rPr>
            </w:pPr>
            <w:r w:rsidRPr="003668BA">
              <w:t>10. PSC получателя (не заполнено)</w:t>
            </w:r>
          </w:p>
        </w:tc>
      </w:tr>
      <w:tr w:rsidR="00171420" w:rsidRPr="00B138F3" w14:paraId="34349E9E" w14:textId="77777777" w:rsidTr="00F239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3E71C46" w14:textId="0BD665D4" w:rsidR="00171420" w:rsidRPr="00B138F3" w:rsidRDefault="00171420" w:rsidP="00171420">
            <w:pPr>
              <w:widowControl w:val="0"/>
              <w:tabs>
                <w:tab w:val="left" w:pos="855"/>
              </w:tabs>
              <w:spacing w:after="160"/>
              <w:ind w:left="360"/>
              <w:rPr>
                <w:rFonts w:ascii="GHEA Grapalat" w:hAnsi="GHEA Grapalat"/>
              </w:rPr>
            </w:pPr>
            <w:r w:rsidRPr="003668BA">
              <w:t xml:space="preserve">11. Идентификатор получателя: </w:t>
            </w:r>
            <w:r w:rsidRPr="006A22E3">
              <w:rPr>
                <w:color w:val="FF0000"/>
              </w:rPr>
              <w:t>01508606</w:t>
            </w:r>
          </w:p>
        </w:tc>
      </w:tr>
      <w:tr w:rsidR="00171420" w:rsidRPr="00B138F3" w14:paraId="1BD98925" w14:textId="77777777" w:rsidTr="00F239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1B5F088" w14:textId="02346181" w:rsidR="00171420" w:rsidRPr="00B138F3" w:rsidRDefault="00171420" w:rsidP="00171420">
            <w:pPr>
              <w:widowControl w:val="0"/>
              <w:tabs>
                <w:tab w:val="left" w:pos="855"/>
              </w:tabs>
              <w:spacing w:after="160"/>
              <w:ind w:left="360"/>
              <w:rPr>
                <w:rFonts w:ascii="GHEA Grapalat" w:hAnsi="GHEA Grapalat"/>
              </w:rPr>
            </w:pPr>
            <w:r w:rsidRPr="003668BA">
              <w:t xml:space="preserve">12. Финансовая организация получателя (Банк) - </w:t>
            </w:r>
            <w:r w:rsidRPr="006A22E3">
              <w:rPr>
                <w:color w:val="FF0000"/>
              </w:rPr>
              <w:t>ЗАО «</w:t>
            </w:r>
            <w:r w:rsidRPr="00B36F19">
              <w:rPr>
                <w:color w:val="FF0000"/>
              </w:rPr>
              <w:t>АМЕРИАБАНК</w:t>
            </w:r>
            <w:r w:rsidRPr="006A22E3">
              <w:rPr>
                <w:color w:val="FF0000"/>
              </w:rPr>
              <w:t>».</w:t>
            </w:r>
          </w:p>
        </w:tc>
      </w:tr>
      <w:tr w:rsidR="00171420" w:rsidRPr="00B138F3" w14:paraId="56774EB6" w14:textId="77777777" w:rsidTr="00F239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36F0DF6" w14:textId="79D58CDE" w:rsidR="00171420" w:rsidRPr="00B138F3" w:rsidRDefault="00171420" w:rsidP="00171420">
            <w:pPr>
              <w:widowControl w:val="0"/>
              <w:tabs>
                <w:tab w:val="left" w:pos="855"/>
              </w:tabs>
              <w:spacing w:after="160"/>
              <w:ind w:left="360"/>
              <w:rPr>
                <w:rFonts w:ascii="GHEA Grapalat" w:hAnsi="GHEA Grapalat"/>
              </w:rPr>
            </w:pPr>
            <w:r w:rsidRPr="003668BA">
              <w:t xml:space="preserve">13. Номер счета получателя (примечание N)) </w:t>
            </w:r>
            <w:r w:rsidRPr="002359A3">
              <w:rPr>
                <w:rFonts w:ascii="Tahoma" w:hAnsi="Tahoma" w:cs="Tahoma"/>
                <w:color w:val="FF0000"/>
                <w:sz w:val="22"/>
                <w:szCs w:val="22"/>
              </w:rPr>
              <w:t>1570076414400</w:t>
            </w:r>
            <w:r w:rsidRPr="00D93981">
              <w:rPr>
                <w:rFonts w:ascii="Tahoma" w:hAnsi="Tahoma" w:cs="Tahoma"/>
                <w:color w:val="FF0000"/>
                <w:sz w:val="22"/>
                <w:szCs w:val="22"/>
              </w:rPr>
              <w:t>2</w:t>
            </w:r>
            <w:r w:rsidRPr="002359A3">
              <w:rPr>
                <w:rFonts w:ascii="Tahoma" w:hAnsi="Tahoma" w:cs="Tahoma"/>
                <w:color w:val="FF0000"/>
                <w:sz w:val="22"/>
                <w:szCs w:val="22"/>
              </w:rPr>
              <w:t>00</w:t>
            </w:r>
          </w:p>
        </w:tc>
      </w:tr>
      <w:tr w:rsidR="00E752B6" w:rsidRPr="00B138F3" w14:paraId="1B0AE25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38C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C442F0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ACA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6F5886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EE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9128D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DCC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98AD64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D96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7363EE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C7B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8B88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86FF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ABB013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6EF659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183567" w14:textId="77777777" w:rsidR="00E752B6" w:rsidRPr="00B138F3" w:rsidRDefault="00E752B6" w:rsidP="00BF1257">
            <w:pPr>
              <w:widowControl w:val="0"/>
              <w:spacing w:after="160"/>
              <w:rPr>
                <w:rFonts w:ascii="GHEA Grapalat" w:hAnsi="GHEA Grapalat" w:cs="Sylfaen"/>
              </w:rPr>
            </w:pPr>
          </w:p>
          <w:p w14:paraId="10C5A66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98EA707" w14:textId="77777777" w:rsidR="00E752B6" w:rsidRPr="00B138F3" w:rsidRDefault="00E752B6" w:rsidP="00BF1257">
            <w:pPr>
              <w:widowControl w:val="0"/>
              <w:spacing w:after="160"/>
              <w:rPr>
                <w:rFonts w:ascii="GHEA Grapalat" w:hAnsi="GHEA Grapalat" w:cs="Sylfaen"/>
              </w:rPr>
            </w:pPr>
          </w:p>
          <w:p w14:paraId="40AA5B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2884B21" w14:textId="77777777" w:rsidR="00E752B6" w:rsidRPr="00B138F3" w:rsidRDefault="00E752B6" w:rsidP="00BF1257">
            <w:pPr>
              <w:widowControl w:val="0"/>
              <w:spacing w:after="160"/>
              <w:rPr>
                <w:rFonts w:ascii="GHEA Grapalat" w:hAnsi="GHEA Grapalat" w:cs="Sylfaen"/>
              </w:rPr>
            </w:pPr>
          </w:p>
          <w:p w14:paraId="21B70F5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B0E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3762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1D4DDE9" w14:textId="77777777" w:rsidR="00E752B6" w:rsidRPr="00B138F3" w:rsidRDefault="00E752B6" w:rsidP="00BF1257">
            <w:pPr>
              <w:widowControl w:val="0"/>
              <w:spacing w:after="160"/>
              <w:rPr>
                <w:rFonts w:ascii="GHEA Grapalat" w:hAnsi="GHEA Grapalat" w:cs="Sylfaen"/>
              </w:rPr>
            </w:pPr>
          </w:p>
          <w:p w14:paraId="7E51EBE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D470A9" w14:textId="77777777" w:rsidR="00E752B6" w:rsidRPr="00B138F3" w:rsidRDefault="00E752B6" w:rsidP="00BF1257">
            <w:pPr>
              <w:widowControl w:val="0"/>
              <w:spacing w:after="160"/>
              <w:jc w:val="right"/>
              <w:rPr>
                <w:rFonts w:ascii="GHEA Grapalat" w:hAnsi="GHEA Grapalat" w:cs="Tahoma"/>
              </w:rPr>
            </w:pPr>
          </w:p>
          <w:p w14:paraId="1BF2D89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6BE07D" w14:textId="77777777" w:rsidR="00E752B6" w:rsidRPr="00B138F3" w:rsidRDefault="00E752B6" w:rsidP="00BF1257">
            <w:pPr>
              <w:widowControl w:val="0"/>
              <w:spacing w:after="160"/>
              <w:rPr>
                <w:rFonts w:ascii="GHEA Grapalat" w:hAnsi="GHEA Grapalat" w:cs="Sylfaen"/>
              </w:rPr>
            </w:pPr>
          </w:p>
          <w:p w14:paraId="1B8FE7C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031021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329E7C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9AEA16E" w14:textId="77777777" w:rsidR="00E752B6" w:rsidRPr="00B138F3" w:rsidRDefault="00E752B6" w:rsidP="00BF1257">
            <w:pPr>
              <w:widowControl w:val="0"/>
              <w:spacing w:after="160"/>
              <w:rPr>
                <w:rFonts w:ascii="GHEA Grapalat" w:hAnsi="GHEA Grapalat"/>
              </w:rPr>
            </w:pPr>
          </w:p>
          <w:p w14:paraId="2B73B97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19F3FD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6199CA" w14:textId="77777777" w:rsidR="00E752B6" w:rsidRPr="00B138F3" w:rsidRDefault="00E752B6" w:rsidP="00BF1257">
            <w:pPr>
              <w:widowControl w:val="0"/>
              <w:spacing w:after="160"/>
              <w:rPr>
                <w:rFonts w:ascii="GHEA Grapalat" w:hAnsi="GHEA Grapalat" w:cs="Tahoma"/>
              </w:rPr>
            </w:pPr>
          </w:p>
          <w:p w14:paraId="2C559D1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77885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B65269" w14:textId="77777777" w:rsidR="00E752B6" w:rsidRPr="00B138F3" w:rsidRDefault="00E752B6" w:rsidP="00BF1257">
            <w:pPr>
              <w:widowControl w:val="0"/>
              <w:spacing w:after="160"/>
              <w:rPr>
                <w:rFonts w:ascii="GHEA Grapalat" w:hAnsi="GHEA Grapalat" w:cs="Tahoma"/>
              </w:rPr>
            </w:pPr>
          </w:p>
          <w:p w14:paraId="64847A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94B6B3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5CE7AE" w14:textId="77777777" w:rsidR="00E752B6" w:rsidRPr="00B138F3" w:rsidRDefault="00E752B6" w:rsidP="00BF1257">
            <w:pPr>
              <w:widowControl w:val="0"/>
              <w:spacing w:after="160"/>
              <w:rPr>
                <w:rFonts w:ascii="GHEA Grapalat" w:hAnsi="GHEA Grapalat" w:cs="Arial"/>
              </w:rPr>
            </w:pPr>
          </w:p>
        </w:tc>
      </w:tr>
      <w:tr w:rsidR="00E752B6" w:rsidRPr="00B138F3" w14:paraId="2977DB5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29D3D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6B0D4BE" w14:textId="77777777" w:rsidR="00E752B6" w:rsidRPr="00B138F3" w:rsidRDefault="00E752B6" w:rsidP="00BF1257">
            <w:pPr>
              <w:widowControl w:val="0"/>
              <w:spacing w:after="160"/>
              <w:rPr>
                <w:rFonts w:ascii="GHEA Grapalat" w:hAnsi="GHEA Grapalat" w:cs="Sylfaen"/>
              </w:rPr>
            </w:pPr>
          </w:p>
          <w:p w14:paraId="08DE5D9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B9E25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72C238D" w14:textId="77777777" w:rsidR="00E752B6" w:rsidRPr="00B138F3" w:rsidRDefault="00E752B6" w:rsidP="00BF1257">
            <w:pPr>
              <w:widowControl w:val="0"/>
              <w:spacing w:after="160"/>
              <w:rPr>
                <w:rFonts w:ascii="GHEA Grapalat" w:hAnsi="GHEA Grapalat"/>
              </w:rPr>
            </w:pPr>
          </w:p>
          <w:p w14:paraId="535CC82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26312E" w14:textId="77777777" w:rsidR="00E752B6" w:rsidRPr="00B138F3" w:rsidRDefault="00E752B6" w:rsidP="00E752B6">
      <w:pPr>
        <w:widowControl w:val="0"/>
        <w:spacing w:after="160"/>
        <w:jc w:val="center"/>
        <w:rPr>
          <w:rFonts w:ascii="GHEA Grapalat" w:hAnsi="GHEA Grapalat" w:cs="Sylfaen"/>
        </w:rPr>
      </w:pPr>
    </w:p>
    <w:p w14:paraId="3239A1BB" w14:textId="77777777" w:rsidR="00E752B6" w:rsidRPr="00E752B6" w:rsidRDefault="00E752B6" w:rsidP="00BE2572">
      <w:pPr>
        <w:rPr>
          <w:rFonts w:ascii="GHEA Grapalat" w:hAnsi="GHEA Grapalat" w:cs="Sylfaen"/>
        </w:rPr>
      </w:pPr>
    </w:p>
    <w:p w14:paraId="67FE4BB0" w14:textId="77777777" w:rsidR="00E752B6" w:rsidRDefault="00E752B6" w:rsidP="00BE2572">
      <w:pPr>
        <w:rPr>
          <w:rFonts w:ascii="GHEA Grapalat" w:hAnsi="GHEA Grapalat" w:cs="Sylfaen"/>
          <w:lang w:val="hy-AM"/>
        </w:rPr>
      </w:pPr>
    </w:p>
    <w:p w14:paraId="21AA8717" w14:textId="77777777" w:rsidR="00E752B6" w:rsidRDefault="00E752B6" w:rsidP="00BE2572">
      <w:pPr>
        <w:rPr>
          <w:rFonts w:ascii="GHEA Grapalat" w:hAnsi="GHEA Grapalat" w:cs="Sylfaen"/>
          <w:lang w:val="hy-AM"/>
        </w:rPr>
      </w:pPr>
    </w:p>
    <w:p w14:paraId="260D4344" w14:textId="77777777" w:rsidR="00E752B6" w:rsidRDefault="00E752B6" w:rsidP="00BE2572">
      <w:pPr>
        <w:rPr>
          <w:rFonts w:ascii="GHEA Grapalat" w:hAnsi="GHEA Grapalat" w:cs="Sylfaen"/>
          <w:lang w:val="hy-AM"/>
        </w:rPr>
      </w:pPr>
    </w:p>
    <w:p w14:paraId="65DA4D3C" w14:textId="77777777" w:rsidR="00E752B6" w:rsidRDefault="00E752B6" w:rsidP="00BE2572">
      <w:pPr>
        <w:rPr>
          <w:rFonts w:ascii="GHEA Grapalat" w:hAnsi="GHEA Grapalat" w:cs="Sylfaen"/>
          <w:lang w:val="hy-AM"/>
        </w:rPr>
      </w:pPr>
    </w:p>
    <w:p w14:paraId="02D1E638" w14:textId="77777777" w:rsidR="00E752B6" w:rsidRDefault="00E752B6" w:rsidP="00BE2572">
      <w:pPr>
        <w:rPr>
          <w:rFonts w:ascii="GHEA Grapalat" w:hAnsi="GHEA Grapalat" w:cs="Sylfaen"/>
          <w:lang w:val="hy-AM"/>
        </w:rPr>
      </w:pPr>
    </w:p>
    <w:p w14:paraId="4979A9A4" w14:textId="77777777" w:rsidR="00E752B6" w:rsidRDefault="00E752B6" w:rsidP="00BE2572">
      <w:pPr>
        <w:rPr>
          <w:rFonts w:ascii="GHEA Grapalat" w:hAnsi="GHEA Grapalat" w:cs="Sylfaen"/>
          <w:lang w:val="hy-AM"/>
        </w:rPr>
      </w:pPr>
    </w:p>
    <w:p w14:paraId="5B6DD45E" w14:textId="77777777" w:rsidR="00E752B6" w:rsidRDefault="00E752B6" w:rsidP="00BE2572">
      <w:pPr>
        <w:rPr>
          <w:rFonts w:ascii="GHEA Grapalat" w:hAnsi="GHEA Grapalat" w:cs="Sylfaen"/>
          <w:lang w:val="hy-AM"/>
        </w:rPr>
      </w:pPr>
    </w:p>
    <w:p w14:paraId="1F78F830" w14:textId="77777777" w:rsidR="00E752B6" w:rsidRDefault="00E752B6" w:rsidP="00BE2572">
      <w:pPr>
        <w:rPr>
          <w:rFonts w:ascii="GHEA Grapalat" w:hAnsi="GHEA Grapalat" w:cs="Sylfaen"/>
          <w:lang w:val="hy-AM"/>
        </w:rPr>
      </w:pPr>
    </w:p>
    <w:p w14:paraId="7ED5FB56" w14:textId="77777777" w:rsidR="00E752B6" w:rsidRDefault="00E752B6" w:rsidP="00BE2572">
      <w:pPr>
        <w:rPr>
          <w:rFonts w:ascii="GHEA Grapalat" w:hAnsi="GHEA Grapalat" w:cs="Sylfaen"/>
          <w:lang w:val="hy-AM"/>
        </w:rPr>
      </w:pPr>
    </w:p>
    <w:p w14:paraId="72181165" w14:textId="77777777" w:rsidR="00E752B6" w:rsidRDefault="00E752B6" w:rsidP="00BE2572">
      <w:pPr>
        <w:rPr>
          <w:rFonts w:ascii="GHEA Grapalat" w:hAnsi="GHEA Grapalat" w:cs="Sylfaen"/>
          <w:lang w:val="hy-AM"/>
        </w:rPr>
      </w:pPr>
    </w:p>
    <w:p w14:paraId="206032F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047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B218EC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E99E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E2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023F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480D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3A6C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706A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A06A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1EE5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6206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AE4A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7FAB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6563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71D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638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DD56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0500D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1D84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2E6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6E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F05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2BF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EE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3C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48B6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5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152E0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939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7D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83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1EB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43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60EF17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521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76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D4094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3F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1C6EB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E3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BA04A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51E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40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A5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815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53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3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225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D6B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CE3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658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03FF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C8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131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5D6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2A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98A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45A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DC2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A1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4799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CCB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EB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C2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02EA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709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A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2AE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009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5F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16BB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163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A61E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120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E32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B00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D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AC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D729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F0EC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A8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3DA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8EA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CB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3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536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8B9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95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12C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C45F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99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08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C4EB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7BD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D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A4C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BF5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B6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23A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022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37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702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9EF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9E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DD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7BA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35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06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2F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B58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B7A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1C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09E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64F7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1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77B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97D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7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77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44E0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13F8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A6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29C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716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68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9E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7CB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12B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648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B8A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F2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0B1D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AD7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A1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7C5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2A7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9B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524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61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A246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4A6C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FFD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3BE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0405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913BF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59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F3C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8E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83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DCF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879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10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CC3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7CD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B79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D916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36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09F2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B2E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3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2435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264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C81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8BF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12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A7A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F97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6D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B7A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40060B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8C3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69F1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781E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06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677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E97A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7C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587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20E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42993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5F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2EF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123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D3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5E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26B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71C4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79F3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67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B43F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DB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3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1D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700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43B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7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9A0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DB8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CC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58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5FD38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F824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0F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242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5B5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F3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47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9CF88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8606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B0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D6E4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2C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A7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91F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A808A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8492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48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727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83F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A7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80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E2D8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0FA66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F0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6DB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78F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7F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CA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9F289" w14:textId="77777777" w:rsidR="00BE2572" w:rsidRPr="00B138F3" w:rsidRDefault="00BE2572" w:rsidP="000745BE">
            <w:pPr>
              <w:widowControl w:val="0"/>
              <w:spacing w:after="120"/>
              <w:jc w:val="center"/>
              <w:rPr>
                <w:rFonts w:ascii="GHEA Grapalat" w:hAnsi="GHEA Grapalat"/>
                <w:sz w:val="18"/>
                <w:szCs w:val="18"/>
              </w:rPr>
            </w:pPr>
          </w:p>
        </w:tc>
      </w:tr>
    </w:tbl>
    <w:p w14:paraId="214122A9" w14:textId="77777777" w:rsidR="00BE2572" w:rsidRPr="00B138F3" w:rsidRDefault="00BE2572" w:rsidP="00BE2572">
      <w:pPr>
        <w:widowControl w:val="0"/>
        <w:spacing w:after="160"/>
        <w:ind w:left="567" w:right="565"/>
        <w:jc w:val="center"/>
        <w:rPr>
          <w:rFonts w:ascii="GHEA Grapalat" w:hAnsi="GHEA Grapalat"/>
          <w:b/>
        </w:rPr>
      </w:pPr>
    </w:p>
    <w:p w14:paraId="5ADB68E3" w14:textId="77777777" w:rsidR="00936CDF" w:rsidRDefault="00936CDF">
      <w:pPr>
        <w:rPr>
          <w:rFonts w:ascii="GHEA Grapalat" w:hAnsi="GHEA Grapalat"/>
          <w:b/>
        </w:rPr>
      </w:pPr>
      <w:r>
        <w:rPr>
          <w:rFonts w:ascii="GHEA Grapalat" w:hAnsi="GHEA Grapalat"/>
          <w:b/>
        </w:rPr>
        <w:lastRenderedPageBreak/>
        <w:br w:type="page"/>
      </w:r>
    </w:p>
    <w:p w14:paraId="02704A8E" w14:textId="77777777" w:rsidR="00F42158" w:rsidRDefault="00F42158">
      <w:pPr>
        <w:rPr>
          <w:rFonts w:ascii="GHEA Grapalat" w:hAnsi="GHEA Grapalat"/>
          <w:b/>
        </w:rPr>
      </w:pPr>
    </w:p>
    <w:p w14:paraId="28E8CCF4"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6AB5B42" w14:textId="77777777" w:rsidR="00171420" w:rsidRPr="00171420" w:rsidRDefault="003B2F27" w:rsidP="00171420">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060B7C4C" w14:textId="56D8CFD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p>
    <w:p w14:paraId="01AC16F3" w14:textId="77777777" w:rsidR="003B2F27" w:rsidRPr="00AD29CE" w:rsidRDefault="003B2F27" w:rsidP="003B2F27">
      <w:pPr>
        <w:widowControl w:val="0"/>
        <w:spacing w:after="160" w:line="360" w:lineRule="auto"/>
        <w:jc w:val="right"/>
        <w:rPr>
          <w:rFonts w:ascii="GHEA Grapalat" w:hAnsi="GHEA Grapalat"/>
          <w:i/>
        </w:rPr>
      </w:pPr>
    </w:p>
    <w:p w14:paraId="1BC54F51" w14:textId="77777777" w:rsidR="00171420" w:rsidRPr="00936B04" w:rsidRDefault="00171420" w:rsidP="0017142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A18EF">
        <w:rPr>
          <w:rFonts w:ascii="GHEA Grapalat" w:hAnsi="GHEA Grapalat"/>
          <w:b/>
        </w:rPr>
        <w:t xml:space="preserve">УСЛУГИ </w:t>
      </w:r>
      <w:r w:rsidRPr="00936B04">
        <w:rPr>
          <w:rFonts w:ascii="GHEA Grapalat" w:hAnsi="GHEA Grapalat"/>
          <w:b/>
        </w:rPr>
        <w:t xml:space="preserve">ДЛЯ НУЖД ГОСУДАРСТВА </w:t>
      </w:r>
    </w:p>
    <w:p w14:paraId="7B809AE8" w14:textId="5653B1BE" w:rsidR="00171420" w:rsidRPr="00171420" w:rsidRDefault="00171420" w:rsidP="00171420">
      <w:pPr>
        <w:pStyle w:val="BodyTextIndent"/>
        <w:widowControl w:val="0"/>
        <w:spacing w:after="160" w:line="240" w:lineRule="auto"/>
        <w:ind w:firstLine="0"/>
        <w:jc w:val="center"/>
        <w:rPr>
          <w:rFonts w:ascii="GHEA Grapalat" w:hAnsi="GHEA Grapalat"/>
          <w:i w:val="0"/>
          <w:color w:val="FF0000"/>
          <w:sz w:val="24"/>
          <w:szCs w:val="24"/>
          <w:lang w:val="en-US"/>
        </w:rPr>
      </w:pPr>
      <w:r w:rsidRPr="00936B04">
        <w:rPr>
          <w:rFonts w:ascii="GHEA Grapalat" w:hAnsi="GHEA Grapalat"/>
          <w:b/>
        </w:rPr>
        <w:t xml:space="preserve">№ </w:t>
      </w:r>
      <w:r w:rsidRPr="005E7CB1">
        <w:rPr>
          <w:rFonts w:ascii="GHEA Grapalat" w:hAnsi="GHEA Grapalat"/>
          <w:b/>
          <w:color w:val="FF0000"/>
        </w:rPr>
        <w:t>IHAK-GHTsDzB-</w:t>
      </w:r>
      <w:r>
        <w:rPr>
          <w:rFonts w:ascii="GHEA Grapalat" w:hAnsi="GHEA Grapalat"/>
          <w:b/>
          <w:color w:val="FF0000"/>
          <w:lang w:val="en-US"/>
        </w:rPr>
        <w:t>25</w:t>
      </w:r>
      <w:r w:rsidRPr="005E7CB1">
        <w:rPr>
          <w:rFonts w:ascii="GHEA Grapalat" w:hAnsi="GHEA Grapalat"/>
          <w:b/>
          <w:color w:val="FF0000"/>
        </w:rPr>
        <w:t>/4</w:t>
      </w:r>
      <w:r>
        <w:rPr>
          <w:rFonts w:ascii="GHEA Grapalat" w:hAnsi="GHEA Grapalat"/>
          <w:b/>
          <w:color w:val="FF0000"/>
          <w:lang w:val="en-US"/>
        </w:rPr>
        <w:t>6</w:t>
      </w:r>
    </w:p>
    <w:p w14:paraId="0FC3B73C" w14:textId="77777777" w:rsidR="00171420" w:rsidRPr="00D04EA3" w:rsidDel="00DE24EF" w:rsidRDefault="00171420" w:rsidP="00171420">
      <w:pPr>
        <w:widowControl w:val="0"/>
        <w:spacing w:after="160" w:line="360" w:lineRule="auto"/>
        <w:jc w:val="center"/>
        <w:rPr>
          <w:del w:id="24" w:author="Vardan" w:date="2022-03-24T23:12:00Z"/>
          <w:rFonts w:ascii="GHEA Grapalat" w:hAnsi="GHEA Grapalat"/>
          <w:b/>
          <w:lang w:val="en-US"/>
        </w:rPr>
      </w:pPr>
    </w:p>
    <w:p w14:paraId="36CA712F"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F4EAA0" w14:textId="77777777" w:rsidTr="005B7138">
        <w:tc>
          <w:tcPr>
            <w:tcW w:w="4643" w:type="dxa"/>
          </w:tcPr>
          <w:p w14:paraId="0F64FC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2B3DF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FD9B0F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663649"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553D90D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5E99D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45A5E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0FBBCC8" w14:textId="77777777" w:rsidR="003B2F27" w:rsidRDefault="003B2F27" w:rsidP="003B2F27">
      <w:pPr>
        <w:rPr>
          <w:rFonts w:ascii="GHEA Grapalat" w:hAnsi="GHEA Grapalat" w:cs="Sylfaen"/>
        </w:rPr>
      </w:pPr>
    </w:p>
    <w:p w14:paraId="4486214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8B71B0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3948F8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553A39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4B76E0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C05201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BADF87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C20BC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F9BA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D7C7E7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0D0E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BF2FC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AC1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7F9E43" w14:textId="77777777" w:rsidR="00F72272" w:rsidRPr="004B7F02" w:rsidRDefault="00F72272">
      <w:pPr>
        <w:rPr>
          <w:rFonts w:ascii="GHEA Grapalat" w:hAnsi="GHEA Grapalat"/>
          <w:b/>
        </w:rPr>
      </w:pPr>
      <w:r w:rsidRPr="004B7F02">
        <w:rPr>
          <w:rFonts w:ascii="GHEA Grapalat" w:hAnsi="GHEA Grapalat"/>
          <w:b/>
        </w:rPr>
        <w:t>-----------------------------------</w:t>
      </w:r>
    </w:p>
    <w:p w14:paraId="2EE7240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45E7A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78336A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FD427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F429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E6623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652983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9A5833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A6BE2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0D99F5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7C34119" w14:textId="77777777" w:rsidR="00C8503C" w:rsidRPr="00B138F3" w:rsidRDefault="00C8503C" w:rsidP="00C8503C">
      <w:pPr>
        <w:widowControl w:val="0"/>
        <w:tabs>
          <w:tab w:val="left" w:pos="1418"/>
        </w:tabs>
        <w:spacing w:after="160"/>
        <w:ind w:firstLine="567"/>
        <w:jc w:val="both"/>
        <w:rPr>
          <w:rFonts w:ascii="GHEA Grapalat" w:hAnsi="GHEA Grapalat"/>
        </w:rPr>
      </w:pPr>
    </w:p>
    <w:p w14:paraId="08A52A2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34F24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402E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F3E79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AC33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D99282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7A7340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48460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2583DF9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F25624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837D6A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413343A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6B715D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8CEA1F8"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A28630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A6C361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464312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2BE775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FF60EA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0"/>
        <w:t>20</w:t>
      </w:r>
    </w:p>
    <w:p w14:paraId="3D9D6E7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A3BB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36A4D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03B30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CAC29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29810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C0723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7EAF5F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EAB58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6421F95" w14:textId="77777777" w:rsidR="003B2F27" w:rsidRPr="00AD29CE" w:rsidRDefault="003B2F27" w:rsidP="003B2F27">
      <w:pPr>
        <w:widowControl w:val="0"/>
        <w:spacing w:after="160" w:line="360" w:lineRule="auto"/>
        <w:ind w:firstLine="720"/>
        <w:jc w:val="center"/>
        <w:rPr>
          <w:rFonts w:ascii="GHEA Grapalat" w:hAnsi="GHEA Grapalat" w:cs="Sylfaen"/>
        </w:rPr>
      </w:pPr>
    </w:p>
    <w:p w14:paraId="51C26B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A5B51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2208F77" w14:textId="77777777" w:rsidR="003B2F27" w:rsidRDefault="003B2F27" w:rsidP="003B2F27">
      <w:pPr>
        <w:rPr>
          <w:rFonts w:ascii="GHEA Grapalat" w:hAnsi="GHEA Grapalat" w:cs="Sylfaen"/>
        </w:rPr>
      </w:pPr>
      <w:r>
        <w:rPr>
          <w:rFonts w:ascii="GHEA Grapalat" w:hAnsi="GHEA Grapalat" w:cs="Sylfaen"/>
        </w:rPr>
        <w:br w:type="page"/>
      </w:r>
    </w:p>
    <w:p w14:paraId="262CA1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949BE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D21D95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2"/>
        <w:t>22</w:t>
      </w:r>
    </w:p>
    <w:p w14:paraId="569B855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757574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BC6EF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3F93B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4B6E001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607305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D6C2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5DECF3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FBFC226"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3"/>
        <w:t>23</w:t>
      </w:r>
    </w:p>
    <w:p w14:paraId="0A8817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4"/>
        <w:t>24</w:t>
      </w:r>
      <w:r w:rsidRPr="00AD29CE">
        <w:rPr>
          <w:rFonts w:ascii="GHEA Grapalat" w:hAnsi="GHEA Grapalat"/>
        </w:rPr>
        <w:t>.</w:t>
      </w:r>
    </w:p>
    <w:p w14:paraId="2207DD3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2BD4FD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3AD611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D72BC1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5A5DD05" w14:textId="77777777"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71D0AE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037B3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3E4AA2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66005A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C520E5" w14:textId="77777777" w:rsidR="00F217A2" w:rsidRDefault="00F217A2">
      <w:pPr>
        <w:rPr>
          <w:rFonts w:ascii="GHEA Grapalat" w:hAnsi="GHEA Grapalat"/>
        </w:rPr>
      </w:pPr>
      <w:r>
        <w:rPr>
          <w:rFonts w:ascii="GHEA Grapalat" w:hAnsi="GHEA Grapalat"/>
        </w:rPr>
        <w:t>-----------------------------------</w:t>
      </w:r>
    </w:p>
    <w:p w14:paraId="718BD37F" w14:textId="77777777" w:rsidR="00F217A2" w:rsidRDefault="00F217A2">
      <w:pPr>
        <w:rPr>
          <w:rFonts w:ascii="GHEA Grapalat" w:hAnsi="GHEA Grapalat"/>
        </w:rPr>
      </w:pPr>
    </w:p>
    <w:p w14:paraId="1C3D94F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1889BE1" w14:textId="77777777" w:rsidR="00A61A41" w:rsidRPr="00A915F5" w:rsidRDefault="00A61A41" w:rsidP="00A61A41">
      <w:pPr>
        <w:rPr>
          <w:rStyle w:val="ezkurwreuab5ozgtqnkl"/>
          <w:i/>
          <w:sz w:val="20"/>
          <w:szCs w:val="20"/>
        </w:rPr>
      </w:pPr>
    </w:p>
    <w:p w14:paraId="70D0B989"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26AC2D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4C0AF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0F1F90CF" w14:textId="77777777" w:rsidR="003B2F27" w:rsidRPr="00AD29CE" w:rsidRDefault="003B2F27" w:rsidP="003B2F27">
      <w:pPr>
        <w:widowControl w:val="0"/>
        <w:spacing w:after="160" w:line="360" w:lineRule="auto"/>
        <w:rPr>
          <w:rFonts w:ascii="GHEA Grapalat" w:hAnsi="GHEA Grapalat"/>
        </w:rPr>
      </w:pPr>
    </w:p>
    <w:p w14:paraId="4903015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F7D7A42" w14:textId="77777777" w:rsidTr="005B7138">
        <w:trPr>
          <w:jc w:val="center"/>
        </w:trPr>
        <w:tc>
          <w:tcPr>
            <w:tcW w:w="4536" w:type="dxa"/>
          </w:tcPr>
          <w:p w14:paraId="1356F33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BC8C6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163DB1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D98CC7" w14:textId="77777777" w:rsidR="003B2F27" w:rsidRPr="00C51467" w:rsidRDefault="003B2F27" w:rsidP="005B7138">
            <w:pPr>
              <w:widowControl w:val="0"/>
              <w:spacing w:after="160" w:line="360" w:lineRule="auto"/>
              <w:jc w:val="center"/>
              <w:rPr>
                <w:rFonts w:ascii="GHEA Grapalat" w:hAnsi="GHEA Grapalat"/>
                <w:sz w:val="22"/>
                <w:lang w:val="en-US"/>
              </w:rPr>
            </w:pPr>
          </w:p>
          <w:p w14:paraId="4AFA6C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41AE20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65D1423"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BDA390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DCB028F" w14:textId="77777777" w:rsidR="003B2F27" w:rsidRPr="00C51467" w:rsidRDefault="003B2F27" w:rsidP="005B7138">
            <w:pPr>
              <w:widowControl w:val="0"/>
              <w:spacing w:after="160" w:line="360" w:lineRule="auto"/>
              <w:jc w:val="center"/>
              <w:rPr>
                <w:rFonts w:ascii="GHEA Grapalat" w:hAnsi="GHEA Grapalat"/>
                <w:sz w:val="22"/>
                <w:lang w:val="en-US"/>
              </w:rPr>
            </w:pPr>
          </w:p>
          <w:p w14:paraId="002DFE3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ADE6FF1" w14:textId="77777777" w:rsidTr="005B7138">
        <w:trPr>
          <w:jc w:val="center"/>
        </w:trPr>
        <w:tc>
          <w:tcPr>
            <w:tcW w:w="4536" w:type="dxa"/>
          </w:tcPr>
          <w:p w14:paraId="0BC83BBB"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BA81947" w14:textId="77777777" w:rsidR="00C51467" w:rsidRPr="00C51467" w:rsidRDefault="00C51467" w:rsidP="005B7138">
            <w:pPr>
              <w:widowControl w:val="0"/>
              <w:spacing w:after="160" w:line="360" w:lineRule="auto"/>
              <w:jc w:val="center"/>
              <w:rPr>
                <w:rFonts w:ascii="GHEA Grapalat" w:hAnsi="GHEA Grapalat"/>
                <w:b/>
                <w:sz w:val="22"/>
              </w:rPr>
            </w:pPr>
          </w:p>
        </w:tc>
      </w:tr>
    </w:tbl>
    <w:p w14:paraId="62793E6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05BC4B1"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B959AE2"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563AF1C" w14:textId="77777777" w:rsidR="003A45B5" w:rsidRPr="003D4660" w:rsidRDefault="003A45B5" w:rsidP="003A45B5">
      <w:pPr>
        <w:pStyle w:val="FootnoteText"/>
        <w:jc w:val="both"/>
        <w:rPr>
          <w:rFonts w:ascii="GHEA Grapalat" w:hAnsi="GHEA Grapalat"/>
          <w:i/>
          <w:lang w:val="hy-AM" w:eastAsia="en-US"/>
        </w:rPr>
      </w:pPr>
    </w:p>
    <w:p w14:paraId="0C41AB4D" w14:textId="77777777"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14:paraId="4E5572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F1B53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5279CE" w14:textId="77777777" w:rsidR="003B2F27" w:rsidRDefault="003B2F27" w:rsidP="003B2F27">
      <w:pPr>
        <w:rPr>
          <w:rFonts w:ascii="GHEA Grapalat" w:hAnsi="GHEA Grapalat"/>
        </w:rPr>
      </w:pPr>
      <w:r>
        <w:rPr>
          <w:rFonts w:ascii="GHEA Grapalat" w:hAnsi="GHEA Grapalat"/>
        </w:rPr>
        <w:br w:type="page"/>
      </w:r>
    </w:p>
    <w:p w14:paraId="75179DD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61012C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1AE5BDA" w14:textId="77777777" w:rsidR="003B2F27" w:rsidRPr="00AD29CE" w:rsidRDefault="003B2F27" w:rsidP="003B2F27">
      <w:pPr>
        <w:widowControl w:val="0"/>
        <w:spacing w:after="160" w:line="360" w:lineRule="auto"/>
        <w:jc w:val="center"/>
        <w:rPr>
          <w:rFonts w:ascii="GHEA Grapalat" w:hAnsi="GHEA Grapalat"/>
        </w:rPr>
      </w:pPr>
    </w:p>
    <w:p w14:paraId="29068D1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7B5E9AF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05"/>
        <w:gridCol w:w="1237"/>
      </w:tblGrid>
      <w:tr w:rsidR="003B2F27" w:rsidRPr="00E40AC8" w14:paraId="03A704EC" w14:textId="77777777" w:rsidTr="005B7138">
        <w:trPr>
          <w:trHeight w:val="422"/>
          <w:jc w:val="center"/>
        </w:trPr>
        <w:tc>
          <w:tcPr>
            <w:tcW w:w="11197" w:type="dxa"/>
            <w:gridSpan w:val="8"/>
          </w:tcPr>
          <w:p w14:paraId="776BF51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244B6F7" w14:textId="77777777" w:rsidTr="00171420">
        <w:trPr>
          <w:trHeight w:val="247"/>
          <w:jc w:val="center"/>
        </w:trPr>
        <w:tc>
          <w:tcPr>
            <w:tcW w:w="2034" w:type="dxa"/>
            <w:vMerge w:val="restart"/>
            <w:vAlign w:val="center"/>
          </w:tcPr>
          <w:p w14:paraId="39748B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14:paraId="47242E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22868A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14:paraId="7343977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14:paraId="0317D24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14:paraId="43E9EFD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14:paraId="00A2D7F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304C787" w14:textId="77777777" w:rsidTr="00171420">
        <w:trPr>
          <w:trHeight w:val="501"/>
          <w:jc w:val="center"/>
        </w:trPr>
        <w:tc>
          <w:tcPr>
            <w:tcW w:w="2034" w:type="dxa"/>
            <w:vMerge/>
            <w:vAlign w:val="center"/>
          </w:tcPr>
          <w:p w14:paraId="212BE219" w14:textId="77777777" w:rsidR="003B2F27" w:rsidRPr="00E40AC8" w:rsidRDefault="003B2F27" w:rsidP="005B7138">
            <w:pPr>
              <w:widowControl w:val="0"/>
              <w:spacing w:after="120"/>
              <w:jc w:val="center"/>
              <w:rPr>
                <w:rFonts w:ascii="GHEA Grapalat" w:hAnsi="GHEA Grapalat"/>
                <w:sz w:val="20"/>
              </w:rPr>
            </w:pPr>
          </w:p>
        </w:tc>
        <w:tc>
          <w:tcPr>
            <w:tcW w:w="2141" w:type="dxa"/>
            <w:vMerge/>
            <w:vAlign w:val="center"/>
          </w:tcPr>
          <w:p w14:paraId="2B8D992F"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723A5ED3" w14:textId="77777777" w:rsidR="003B2F27" w:rsidRPr="00E40AC8" w:rsidRDefault="003B2F27" w:rsidP="005B7138">
            <w:pPr>
              <w:widowControl w:val="0"/>
              <w:spacing w:after="120"/>
              <w:jc w:val="center"/>
              <w:rPr>
                <w:rFonts w:ascii="GHEA Grapalat" w:hAnsi="GHEA Grapalat"/>
                <w:sz w:val="20"/>
              </w:rPr>
            </w:pPr>
          </w:p>
        </w:tc>
        <w:tc>
          <w:tcPr>
            <w:tcW w:w="1270" w:type="dxa"/>
            <w:vMerge/>
            <w:vAlign w:val="center"/>
          </w:tcPr>
          <w:p w14:paraId="4454B66E" w14:textId="77777777" w:rsidR="003B2F27" w:rsidRPr="00E40AC8" w:rsidRDefault="003B2F27" w:rsidP="005B7138">
            <w:pPr>
              <w:widowControl w:val="0"/>
              <w:spacing w:after="120"/>
              <w:jc w:val="center"/>
              <w:rPr>
                <w:rFonts w:ascii="GHEA Grapalat" w:hAnsi="GHEA Grapalat"/>
                <w:sz w:val="20"/>
              </w:rPr>
            </w:pPr>
          </w:p>
        </w:tc>
        <w:tc>
          <w:tcPr>
            <w:tcW w:w="1465" w:type="dxa"/>
            <w:vMerge/>
            <w:vAlign w:val="center"/>
          </w:tcPr>
          <w:p w14:paraId="00E7803E" w14:textId="77777777" w:rsidR="003B2F27" w:rsidRPr="00E40AC8" w:rsidRDefault="003B2F27" w:rsidP="005B7138">
            <w:pPr>
              <w:widowControl w:val="0"/>
              <w:spacing w:after="120"/>
              <w:jc w:val="center"/>
              <w:rPr>
                <w:rFonts w:ascii="GHEA Grapalat" w:hAnsi="GHEA Grapalat"/>
                <w:sz w:val="20"/>
              </w:rPr>
            </w:pPr>
          </w:p>
        </w:tc>
        <w:tc>
          <w:tcPr>
            <w:tcW w:w="890" w:type="dxa"/>
            <w:vMerge/>
            <w:vAlign w:val="center"/>
          </w:tcPr>
          <w:p w14:paraId="4C2F7BAD"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54A87BA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14:paraId="5E9DB3BA"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6"/>
              <w:t>**</w:t>
            </w:r>
          </w:p>
        </w:tc>
      </w:tr>
      <w:tr w:rsidR="003B2F27" w:rsidRPr="00E40AC8" w14:paraId="1FCEE851" w14:textId="77777777" w:rsidTr="00171420">
        <w:trPr>
          <w:trHeight w:val="277"/>
          <w:jc w:val="center"/>
        </w:trPr>
        <w:tc>
          <w:tcPr>
            <w:tcW w:w="2034" w:type="dxa"/>
          </w:tcPr>
          <w:p w14:paraId="49676188" w14:textId="04050CA4" w:rsidR="003B2F27" w:rsidRPr="00171420" w:rsidRDefault="00171420"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2141" w:type="dxa"/>
          </w:tcPr>
          <w:p w14:paraId="291D9028" w14:textId="77777777" w:rsidR="007732C9" w:rsidRPr="007732C9" w:rsidRDefault="007732C9" w:rsidP="005B7138">
            <w:pPr>
              <w:widowControl w:val="0"/>
              <w:spacing w:after="120"/>
              <w:jc w:val="center"/>
              <w:rPr>
                <w:rFonts w:ascii="GHEA Grapalat" w:hAnsi="GHEA Grapalat"/>
                <w:sz w:val="20"/>
              </w:rPr>
            </w:pPr>
            <w:r w:rsidRPr="007732C9">
              <w:rPr>
                <w:rFonts w:ascii="GHEA Grapalat" w:hAnsi="GHEA Grapalat"/>
                <w:sz w:val="20"/>
              </w:rPr>
              <w:t>66511170 /502</w:t>
            </w:r>
          </w:p>
          <w:p w14:paraId="1E156FEE" w14:textId="3F0E77FA" w:rsidR="003B2F27" w:rsidRPr="00E40AC8" w:rsidRDefault="007732C9" w:rsidP="005B7138">
            <w:pPr>
              <w:widowControl w:val="0"/>
              <w:spacing w:after="120"/>
              <w:jc w:val="center"/>
              <w:rPr>
                <w:rFonts w:ascii="GHEA Grapalat" w:hAnsi="GHEA Grapalat"/>
                <w:sz w:val="20"/>
              </w:rPr>
            </w:pPr>
            <w:r w:rsidRPr="007732C9">
              <w:rPr>
                <w:rFonts w:ascii="GHEA Grapalat" w:hAnsi="GHEA Grapalat"/>
                <w:sz w:val="20"/>
              </w:rPr>
              <w:t>Услуга страхования транспортного средства /КАСКО/</w:t>
            </w:r>
          </w:p>
        </w:tc>
        <w:tc>
          <w:tcPr>
            <w:tcW w:w="1606" w:type="dxa"/>
          </w:tcPr>
          <w:p w14:paraId="5B432806" w14:textId="77777777" w:rsidR="007732C9" w:rsidRPr="007732C9" w:rsidRDefault="007732C9" w:rsidP="007732C9">
            <w:pPr>
              <w:widowControl w:val="0"/>
              <w:spacing w:after="120"/>
              <w:jc w:val="center"/>
              <w:rPr>
                <w:rFonts w:ascii="GHEA Grapalat" w:hAnsi="GHEA Grapalat"/>
                <w:sz w:val="20"/>
              </w:rPr>
            </w:pPr>
            <w:r w:rsidRPr="007732C9">
              <w:rPr>
                <w:rFonts w:ascii="GHEA Grapalat" w:hAnsi="GHEA Grapalat"/>
                <w:sz w:val="20"/>
              </w:rPr>
              <w:t>Застраховано: 5 автомобилей /прилагается список/</w:t>
            </w:r>
          </w:p>
          <w:p w14:paraId="3773C8EA" w14:textId="3A63507C" w:rsidR="003B2F27" w:rsidRPr="00E40AC8" w:rsidRDefault="007732C9" w:rsidP="007732C9">
            <w:pPr>
              <w:widowControl w:val="0"/>
              <w:spacing w:after="120"/>
              <w:jc w:val="center"/>
              <w:rPr>
                <w:rFonts w:ascii="GHEA Grapalat" w:hAnsi="GHEA Grapalat"/>
                <w:sz w:val="20"/>
              </w:rPr>
            </w:pPr>
            <w:r w:rsidRPr="007732C9">
              <w:rPr>
                <w:rFonts w:ascii="GHEA Grapalat" w:hAnsi="GHEA Grapalat"/>
                <w:sz w:val="20"/>
              </w:rPr>
              <w:t>Риски «Масштабный ущерб» и «Угон» по правилам страхования каско. Распределение рисков представлено в приложении.</w:t>
            </w:r>
          </w:p>
        </w:tc>
        <w:tc>
          <w:tcPr>
            <w:tcW w:w="1270" w:type="dxa"/>
          </w:tcPr>
          <w:p w14:paraId="6FEF8F79" w14:textId="23698ACF" w:rsidR="003B2F27" w:rsidRPr="00D539AD" w:rsidRDefault="007732C9" w:rsidP="005B7138">
            <w:pPr>
              <w:widowControl w:val="0"/>
              <w:spacing w:after="120"/>
              <w:jc w:val="center"/>
              <w:rPr>
                <w:rFonts w:ascii="GHEA Grapalat" w:hAnsi="GHEA Grapalat"/>
                <w:sz w:val="20"/>
                <w:lang w:val="en-US"/>
              </w:rPr>
            </w:pPr>
            <w:r w:rsidRPr="007732C9">
              <w:rPr>
                <w:rFonts w:ascii="GHEA Grapalat" w:hAnsi="GHEA Grapalat"/>
                <w:sz w:val="20"/>
              </w:rPr>
              <w:t>драм</w:t>
            </w:r>
          </w:p>
        </w:tc>
        <w:tc>
          <w:tcPr>
            <w:tcW w:w="1465" w:type="dxa"/>
          </w:tcPr>
          <w:p w14:paraId="54600653" w14:textId="3AFE27DC" w:rsidR="003B2F27" w:rsidRPr="00E40AC8" w:rsidRDefault="007732C9" w:rsidP="005B7138">
            <w:pPr>
              <w:widowControl w:val="0"/>
              <w:spacing w:after="120"/>
              <w:jc w:val="center"/>
              <w:rPr>
                <w:rFonts w:ascii="GHEA Grapalat" w:hAnsi="GHEA Grapalat"/>
                <w:sz w:val="20"/>
              </w:rPr>
            </w:pPr>
            <w:r w:rsidRPr="007732C9">
              <w:rPr>
                <w:rFonts w:ascii="GHEA Grapalat" w:hAnsi="GHEA Grapalat"/>
                <w:sz w:val="20"/>
              </w:rPr>
              <w:t xml:space="preserve">2 100 000  </w:t>
            </w:r>
          </w:p>
        </w:tc>
        <w:tc>
          <w:tcPr>
            <w:tcW w:w="890" w:type="dxa"/>
          </w:tcPr>
          <w:p w14:paraId="02DF7140" w14:textId="2A35BA70" w:rsidR="003B2F27" w:rsidRPr="007732C9" w:rsidRDefault="007732C9"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14:paraId="51086895" w14:textId="7C9EAAB1" w:rsidR="003B2F27" w:rsidRPr="00E40AC8" w:rsidRDefault="007732C9" w:rsidP="005B7138">
            <w:pPr>
              <w:widowControl w:val="0"/>
              <w:spacing w:after="120"/>
              <w:jc w:val="center"/>
              <w:rPr>
                <w:rFonts w:ascii="GHEA Grapalat" w:hAnsi="GHEA Grapalat"/>
                <w:sz w:val="20"/>
              </w:rPr>
            </w:pPr>
            <w:r w:rsidRPr="007732C9">
              <w:rPr>
                <w:rFonts w:ascii="GHEA Grapalat" w:hAnsi="GHEA Grapalat"/>
                <w:sz w:val="20"/>
              </w:rPr>
              <w:t xml:space="preserve">Ереван, Малатия-Себастия, Бабаджанян 21, Аван Ачарян 2 </w:t>
            </w:r>
          </w:p>
        </w:tc>
        <w:tc>
          <w:tcPr>
            <w:tcW w:w="933" w:type="dxa"/>
          </w:tcPr>
          <w:p w14:paraId="4AA10F25" w14:textId="6E075430" w:rsidR="003B2F27" w:rsidRPr="00E40AC8" w:rsidRDefault="007732C9" w:rsidP="005B7138">
            <w:pPr>
              <w:widowControl w:val="0"/>
              <w:spacing w:after="120"/>
              <w:jc w:val="center"/>
              <w:rPr>
                <w:rFonts w:ascii="GHEA Grapalat" w:hAnsi="GHEA Grapalat"/>
                <w:sz w:val="20"/>
              </w:rPr>
            </w:pPr>
            <w:r w:rsidRPr="007732C9">
              <w:rPr>
                <w:rFonts w:ascii="GHEA Grapalat" w:hAnsi="GHEA Grapalat"/>
                <w:sz w:val="20"/>
              </w:rPr>
              <w:t>Услуга должна быть оказана в период с 01.01.2026 по 31.12.2026.</w:t>
            </w:r>
          </w:p>
        </w:tc>
      </w:tr>
      <w:tr w:rsidR="003B2F27" w:rsidRPr="00E40AC8" w14:paraId="20CAFAC1" w14:textId="77777777" w:rsidTr="00171420">
        <w:trPr>
          <w:trHeight w:val="439"/>
          <w:jc w:val="center"/>
        </w:trPr>
        <w:tc>
          <w:tcPr>
            <w:tcW w:w="2034" w:type="dxa"/>
          </w:tcPr>
          <w:p w14:paraId="5FB33827" w14:textId="77777777" w:rsidR="003B2F27" w:rsidRPr="00E40AC8" w:rsidRDefault="003B2F27" w:rsidP="005B7138">
            <w:pPr>
              <w:widowControl w:val="0"/>
              <w:spacing w:after="120"/>
              <w:jc w:val="center"/>
              <w:rPr>
                <w:rFonts w:ascii="GHEA Grapalat" w:hAnsi="GHEA Grapalat"/>
                <w:sz w:val="20"/>
              </w:rPr>
            </w:pPr>
          </w:p>
        </w:tc>
        <w:tc>
          <w:tcPr>
            <w:tcW w:w="2141" w:type="dxa"/>
          </w:tcPr>
          <w:p w14:paraId="797E0A01" w14:textId="77777777" w:rsidR="003B2F27" w:rsidRPr="00E40AC8" w:rsidRDefault="003B2F27" w:rsidP="005B7138">
            <w:pPr>
              <w:widowControl w:val="0"/>
              <w:spacing w:after="120"/>
              <w:jc w:val="center"/>
              <w:rPr>
                <w:rFonts w:ascii="GHEA Grapalat" w:hAnsi="GHEA Grapalat"/>
                <w:sz w:val="20"/>
              </w:rPr>
            </w:pPr>
          </w:p>
        </w:tc>
        <w:tc>
          <w:tcPr>
            <w:tcW w:w="1606" w:type="dxa"/>
          </w:tcPr>
          <w:p w14:paraId="7352C065" w14:textId="77777777" w:rsidR="003B2F27" w:rsidRPr="00E40AC8" w:rsidRDefault="003B2F27" w:rsidP="005B7138">
            <w:pPr>
              <w:widowControl w:val="0"/>
              <w:spacing w:after="120"/>
              <w:jc w:val="center"/>
              <w:rPr>
                <w:rFonts w:ascii="GHEA Grapalat" w:hAnsi="GHEA Grapalat"/>
                <w:sz w:val="20"/>
              </w:rPr>
            </w:pPr>
          </w:p>
        </w:tc>
        <w:tc>
          <w:tcPr>
            <w:tcW w:w="1270" w:type="dxa"/>
          </w:tcPr>
          <w:p w14:paraId="48ABE298" w14:textId="77777777" w:rsidR="003B2F27" w:rsidRPr="00E40AC8" w:rsidRDefault="003B2F27" w:rsidP="005B7138">
            <w:pPr>
              <w:widowControl w:val="0"/>
              <w:spacing w:after="120"/>
              <w:jc w:val="center"/>
              <w:rPr>
                <w:rFonts w:ascii="GHEA Grapalat" w:hAnsi="GHEA Grapalat"/>
                <w:sz w:val="20"/>
              </w:rPr>
            </w:pPr>
          </w:p>
        </w:tc>
        <w:tc>
          <w:tcPr>
            <w:tcW w:w="1465" w:type="dxa"/>
          </w:tcPr>
          <w:p w14:paraId="0520BD76" w14:textId="77777777" w:rsidR="003B2F27" w:rsidRPr="00E40AC8" w:rsidRDefault="003B2F27" w:rsidP="005B7138">
            <w:pPr>
              <w:widowControl w:val="0"/>
              <w:spacing w:after="120"/>
              <w:jc w:val="center"/>
              <w:rPr>
                <w:rFonts w:ascii="GHEA Grapalat" w:hAnsi="GHEA Grapalat"/>
                <w:sz w:val="20"/>
              </w:rPr>
            </w:pPr>
          </w:p>
        </w:tc>
        <w:tc>
          <w:tcPr>
            <w:tcW w:w="890" w:type="dxa"/>
          </w:tcPr>
          <w:p w14:paraId="5410FBFB" w14:textId="77777777" w:rsidR="003B2F27" w:rsidRPr="00E40AC8" w:rsidRDefault="003B2F27" w:rsidP="005B7138">
            <w:pPr>
              <w:widowControl w:val="0"/>
              <w:spacing w:after="120"/>
              <w:jc w:val="center"/>
              <w:rPr>
                <w:rFonts w:ascii="GHEA Grapalat" w:hAnsi="GHEA Grapalat"/>
                <w:sz w:val="20"/>
              </w:rPr>
            </w:pPr>
          </w:p>
        </w:tc>
        <w:tc>
          <w:tcPr>
            <w:tcW w:w="858" w:type="dxa"/>
          </w:tcPr>
          <w:p w14:paraId="2A9FBB27" w14:textId="77777777" w:rsidR="003B2F27" w:rsidRPr="00E40AC8" w:rsidRDefault="003B2F27" w:rsidP="005B7138">
            <w:pPr>
              <w:widowControl w:val="0"/>
              <w:spacing w:after="120"/>
              <w:jc w:val="center"/>
              <w:rPr>
                <w:rFonts w:ascii="GHEA Grapalat" w:hAnsi="GHEA Grapalat"/>
                <w:sz w:val="20"/>
              </w:rPr>
            </w:pPr>
          </w:p>
        </w:tc>
        <w:tc>
          <w:tcPr>
            <w:tcW w:w="933" w:type="dxa"/>
          </w:tcPr>
          <w:p w14:paraId="4CDBA162" w14:textId="77777777" w:rsidR="003B2F27" w:rsidRPr="00E40AC8" w:rsidRDefault="003B2F27" w:rsidP="005B7138">
            <w:pPr>
              <w:widowControl w:val="0"/>
              <w:spacing w:after="120"/>
              <w:jc w:val="center"/>
              <w:rPr>
                <w:rFonts w:ascii="GHEA Grapalat" w:hAnsi="GHEA Grapalat"/>
                <w:sz w:val="20"/>
              </w:rPr>
            </w:pPr>
          </w:p>
        </w:tc>
      </w:tr>
    </w:tbl>
    <w:p w14:paraId="229DA94C" w14:textId="77777777" w:rsidR="00D539AD" w:rsidRDefault="00D539AD" w:rsidP="00171420">
      <w:pPr>
        <w:widowControl w:val="0"/>
        <w:spacing w:after="160" w:line="360" w:lineRule="auto"/>
        <w:ind w:firstLine="567"/>
        <w:jc w:val="both"/>
        <w:rPr>
          <w:rFonts w:ascii="GHEA Grapalat" w:hAnsi="GHEA Grapalat"/>
          <w:b/>
          <w:bCs/>
          <w:i/>
          <w:u w:val="single"/>
          <w:lang w:val="en-US"/>
        </w:rPr>
      </w:pPr>
    </w:p>
    <w:tbl>
      <w:tblPr>
        <w:tblW w:w="9872" w:type="dxa"/>
        <w:jc w:val="center"/>
        <w:tblLook w:val="04A0" w:firstRow="1" w:lastRow="0" w:firstColumn="1" w:lastColumn="0" w:noHBand="0" w:noVBand="1"/>
      </w:tblPr>
      <w:tblGrid>
        <w:gridCol w:w="1044"/>
        <w:gridCol w:w="3402"/>
        <w:gridCol w:w="2160"/>
        <w:gridCol w:w="1433"/>
        <w:gridCol w:w="1833"/>
      </w:tblGrid>
      <w:tr w:rsidR="00D539AD" w14:paraId="7449F085" w14:textId="77777777" w:rsidTr="00D539AD">
        <w:trPr>
          <w:trHeight w:val="1005"/>
          <w:jc w:val="center"/>
        </w:trPr>
        <w:tc>
          <w:tcPr>
            <w:tcW w:w="988" w:type="dxa"/>
            <w:tcBorders>
              <w:top w:val="single" w:sz="4" w:space="0" w:color="auto"/>
              <w:left w:val="single" w:sz="4" w:space="0" w:color="auto"/>
              <w:bottom w:val="single" w:sz="4" w:space="0" w:color="auto"/>
              <w:right w:val="nil"/>
            </w:tcBorders>
            <w:shd w:val="clear" w:color="000000" w:fill="BDD7EE"/>
            <w:vAlign w:val="center"/>
            <w:hideMark/>
          </w:tcPr>
          <w:p w14:paraId="77F5620A" w14:textId="753DDCE1" w:rsidR="00D539AD" w:rsidRDefault="00D539AD" w:rsidP="00833D0E">
            <w:pPr>
              <w:rPr>
                <w:rFonts w:ascii="GHEA Grapalat" w:hAnsi="GHEA Grapalat" w:cs="Calibri"/>
                <w:b/>
                <w:bCs/>
                <w:i/>
                <w:iCs/>
                <w:color w:val="000000"/>
                <w:sz w:val="20"/>
                <w:szCs w:val="20"/>
              </w:rPr>
            </w:pPr>
            <w:r w:rsidRPr="00D539AD">
              <w:rPr>
                <w:rFonts w:ascii="GHEA Grapalat" w:hAnsi="GHEA Grapalat" w:cs="Calibri"/>
                <w:b/>
                <w:bCs/>
                <w:i/>
                <w:iCs/>
                <w:color w:val="000000"/>
                <w:sz w:val="20"/>
                <w:szCs w:val="20"/>
              </w:rPr>
              <w:t>Номера деталей</w:t>
            </w:r>
          </w:p>
        </w:tc>
        <w:tc>
          <w:tcPr>
            <w:tcW w:w="340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1BBF0E73" w14:textId="7A8A286B" w:rsidR="00D539AD" w:rsidRDefault="00D539AD" w:rsidP="00833D0E">
            <w:pPr>
              <w:rPr>
                <w:rFonts w:ascii="GHEA Grapalat" w:hAnsi="GHEA Grapalat" w:cs="Calibri"/>
                <w:b/>
                <w:bCs/>
                <w:i/>
                <w:iCs/>
                <w:color w:val="000000"/>
                <w:sz w:val="20"/>
                <w:szCs w:val="20"/>
              </w:rPr>
            </w:pPr>
            <w:r w:rsidRPr="00D539AD">
              <w:rPr>
                <w:rFonts w:ascii="GHEA Grapalat" w:hAnsi="GHEA Grapalat" w:cs="Calibri"/>
                <w:b/>
                <w:bCs/>
                <w:i/>
                <w:iCs/>
                <w:color w:val="000000"/>
                <w:sz w:val="20"/>
                <w:szCs w:val="20"/>
              </w:rPr>
              <w:t xml:space="preserve">Марка автомобиля </w:t>
            </w:r>
          </w:p>
        </w:tc>
        <w:tc>
          <w:tcPr>
            <w:tcW w:w="2195" w:type="dxa"/>
            <w:tcBorders>
              <w:top w:val="single" w:sz="4" w:space="0" w:color="auto"/>
              <w:left w:val="nil"/>
              <w:bottom w:val="single" w:sz="4" w:space="0" w:color="auto"/>
              <w:right w:val="single" w:sz="4" w:space="0" w:color="auto"/>
            </w:tcBorders>
            <w:shd w:val="clear" w:color="000000" w:fill="BDD7EE"/>
            <w:vAlign w:val="center"/>
            <w:hideMark/>
          </w:tcPr>
          <w:p w14:paraId="0B9A0C26" w14:textId="53B45DA2" w:rsidR="00D539AD" w:rsidRDefault="00D539AD" w:rsidP="00833D0E">
            <w:pPr>
              <w:rPr>
                <w:rFonts w:ascii="GHEA Grapalat" w:hAnsi="GHEA Grapalat" w:cs="Calibri"/>
                <w:b/>
                <w:bCs/>
                <w:i/>
                <w:iCs/>
                <w:color w:val="000000"/>
                <w:sz w:val="20"/>
                <w:szCs w:val="20"/>
              </w:rPr>
            </w:pPr>
            <w:r w:rsidRPr="00D539AD">
              <w:rPr>
                <w:rFonts w:ascii="GHEA Grapalat" w:hAnsi="GHEA Grapalat" w:cs="Calibri"/>
                <w:b/>
                <w:bCs/>
                <w:i/>
                <w:iCs/>
                <w:color w:val="000000"/>
                <w:sz w:val="20"/>
                <w:szCs w:val="20"/>
              </w:rPr>
              <w:t xml:space="preserve">Номерной знак автомобиля </w:t>
            </w:r>
          </w:p>
        </w:tc>
        <w:tc>
          <w:tcPr>
            <w:tcW w:w="1453" w:type="dxa"/>
            <w:tcBorders>
              <w:top w:val="single" w:sz="4" w:space="0" w:color="auto"/>
              <w:left w:val="nil"/>
              <w:bottom w:val="single" w:sz="4" w:space="0" w:color="auto"/>
              <w:right w:val="single" w:sz="4" w:space="0" w:color="auto"/>
            </w:tcBorders>
            <w:shd w:val="clear" w:color="000000" w:fill="BDD7EE"/>
            <w:vAlign w:val="center"/>
            <w:hideMark/>
          </w:tcPr>
          <w:p w14:paraId="2FD0D463" w14:textId="2CA8A75B" w:rsidR="00D539AD" w:rsidRPr="00D539AD" w:rsidRDefault="00D539AD" w:rsidP="00833D0E">
            <w:pPr>
              <w:rPr>
                <w:rFonts w:ascii="GHEA Grapalat" w:hAnsi="GHEA Grapalat" w:cs="Calibri"/>
                <w:b/>
                <w:bCs/>
                <w:i/>
                <w:iCs/>
                <w:color w:val="000000"/>
                <w:sz w:val="20"/>
                <w:szCs w:val="20"/>
                <w:lang w:val="en-US"/>
              </w:rPr>
            </w:pPr>
            <w:r w:rsidRPr="00D539AD">
              <w:rPr>
                <w:rFonts w:ascii="GHEA Grapalat" w:hAnsi="GHEA Grapalat" w:cs="Calibri"/>
                <w:b/>
                <w:bCs/>
                <w:i/>
                <w:iCs/>
                <w:color w:val="000000"/>
                <w:sz w:val="20"/>
                <w:szCs w:val="20"/>
              </w:rPr>
              <w:t xml:space="preserve">Год выпуска </w:t>
            </w:r>
          </w:p>
        </w:tc>
        <w:tc>
          <w:tcPr>
            <w:tcW w:w="1834" w:type="dxa"/>
            <w:tcBorders>
              <w:top w:val="single" w:sz="4" w:space="0" w:color="auto"/>
              <w:left w:val="nil"/>
              <w:bottom w:val="single" w:sz="4" w:space="0" w:color="auto"/>
              <w:right w:val="single" w:sz="4" w:space="0" w:color="auto"/>
            </w:tcBorders>
            <w:shd w:val="clear" w:color="000000" w:fill="BDD7EE"/>
            <w:vAlign w:val="center"/>
          </w:tcPr>
          <w:p w14:paraId="7970B7D9" w14:textId="5D2929C5" w:rsidR="00D539AD" w:rsidRDefault="00D539AD" w:rsidP="00833D0E">
            <w:pPr>
              <w:rPr>
                <w:rFonts w:ascii="GHEA Grapalat" w:hAnsi="GHEA Grapalat" w:cs="Calibri"/>
                <w:b/>
                <w:bCs/>
                <w:i/>
                <w:iCs/>
                <w:color w:val="000000"/>
                <w:sz w:val="20"/>
                <w:szCs w:val="20"/>
              </w:rPr>
            </w:pPr>
            <w:r w:rsidRPr="00D539AD">
              <w:rPr>
                <w:rFonts w:ascii="GHEA Grapalat" w:hAnsi="GHEA Grapalat" w:cs="Calibri"/>
                <w:b/>
                <w:bCs/>
                <w:i/>
                <w:iCs/>
                <w:color w:val="000000"/>
                <w:sz w:val="20"/>
                <w:szCs w:val="20"/>
              </w:rPr>
              <w:t>Предполагаемая цена</w:t>
            </w:r>
          </w:p>
        </w:tc>
      </w:tr>
      <w:tr w:rsidR="00D539AD" w14:paraId="589AD085" w14:textId="77777777" w:rsidTr="00833D0E">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539D25B6" w14:textId="77777777" w:rsidR="00D539AD" w:rsidRDefault="00D539AD" w:rsidP="00833D0E">
            <w:pPr>
              <w:jc w:val="center"/>
              <w:rPr>
                <w:rFonts w:ascii="GHEA Grapalat" w:hAnsi="GHEA Grapalat" w:cs="Calibri"/>
                <w:color w:val="000000"/>
                <w:sz w:val="16"/>
                <w:szCs w:val="16"/>
              </w:rPr>
            </w:pPr>
            <w:r>
              <w:rPr>
                <w:rFonts w:ascii="GHEA Grapalat" w:hAnsi="GHEA Grapalat" w:cs="Calibri"/>
                <w:color w:val="000000"/>
                <w:sz w:val="16"/>
                <w:szCs w:val="16"/>
              </w:rPr>
              <w:lastRenderedPageBreak/>
              <w:t>1</w:t>
            </w:r>
          </w:p>
        </w:tc>
        <w:tc>
          <w:tcPr>
            <w:tcW w:w="3402" w:type="dxa"/>
            <w:tcBorders>
              <w:top w:val="nil"/>
              <w:left w:val="nil"/>
              <w:bottom w:val="single" w:sz="4" w:space="0" w:color="auto"/>
              <w:right w:val="single" w:sz="4" w:space="0" w:color="auto"/>
            </w:tcBorders>
            <w:shd w:val="clear" w:color="auto" w:fill="auto"/>
            <w:noWrap/>
            <w:vAlign w:val="bottom"/>
            <w:hideMark/>
          </w:tcPr>
          <w:p w14:paraId="4EBC99A6" w14:textId="77777777" w:rsidR="00D539AD" w:rsidRDefault="00D539AD" w:rsidP="00833D0E">
            <w:pPr>
              <w:rPr>
                <w:rFonts w:ascii="GHEA Grapalat" w:hAnsi="GHEA Grapalat" w:cs="Calibri"/>
                <w:color w:val="000000"/>
                <w:sz w:val="18"/>
                <w:szCs w:val="18"/>
              </w:rPr>
            </w:pPr>
            <w:r>
              <w:rPr>
                <w:rFonts w:ascii="GHEA Grapalat" w:hAnsi="GHEA Grapalat" w:cs="Calibri"/>
                <w:color w:val="000000"/>
                <w:sz w:val="18"/>
                <w:szCs w:val="18"/>
              </w:rPr>
              <w:t>KIA SPORTAGE 2,5</w:t>
            </w:r>
          </w:p>
        </w:tc>
        <w:tc>
          <w:tcPr>
            <w:tcW w:w="2195" w:type="dxa"/>
            <w:tcBorders>
              <w:top w:val="nil"/>
              <w:left w:val="nil"/>
              <w:bottom w:val="single" w:sz="4" w:space="0" w:color="auto"/>
              <w:right w:val="single" w:sz="4" w:space="0" w:color="auto"/>
            </w:tcBorders>
            <w:shd w:val="clear" w:color="auto" w:fill="auto"/>
            <w:vAlign w:val="center"/>
            <w:hideMark/>
          </w:tcPr>
          <w:p w14:paraId="345F49AD" w14:textId="77777777" w:rsidR="00D539AD" w:rsidRDefault="00D539AD" w:rsidP="00833D0E">
            <w:pPr>
              <w:rPr>
                <w:rFonts w:ascii="GHEA Grapalat" w:hAnsi="GHEA Grapalat" w:cs="Calibri"/>
                <w:color w:val="000000"/>
                <w:sz w:val="16"/>
                <w:szCs w:val="16"/>
              </w:rPr>
            </w:pPr>
            <w:r>
              <w:rPr>
                <w:rFonts w:ascii="GHEA Grapalat" w:hAnsi="GHEA Grapalat" w:cs="Calibri"/>
                <w:color w:val="000000"/>
                <w:sz w:val="16"/>
                <w:szCs w:val="16"/>
              </w:rPr>
              <w:t xml:space="preserve">204 CN 61    </w:t>
            </w:r>
          </w:p>
        </w:tc>
        <w:tc>
          <w:tcPr>
            <w:tcW w:w="1453" w:type="dxa"/>
            <w:tcBorders>
              <w:top w:val="nil"/>
              <w:left w:val="nil"/>
              <w:bottom w:val="single" w:sz="4" w:space="0" w:color="auto"/>
              <w:right w:val="single" w:sz="4" w:space="0" w:color="auto"/>
            </w:tcBorders>
            <w:shd w:val="clear" w:color="auto" w:fill="auto"/>
            <w:vAlign w:val="center"/>
            <w:hideMark/>
          </w:tcPr>
          <w:p w14:paraId="469A398E" w14:textId="77777777" w:rsidR="00D539AD" w:rsidRDefault="00D539AD" w:rsidP="00833D0E">
            <w:pPr>
              <w:rPr>
                <w:rFonts w:ascii="GHEA Grapalat" w:hAnsi="GHEA Grapalat" w:cs="Calibri"/>
                <w:color w:val="000000"/>
                <w:sz w:val="16"/>
                <w:szCs w:val="16"/>
              </w:rPr>
            </w:pPr>
            <w:r>
              <w:rPr>
                <w:rFonts w:ascii="GHEA Grapalat" w:hAnsi="GHEA Grapalat" w:cs="Calibri"/>
                <w:color w:val="000000"/>
                <w:sz w:val="16"/>
                <w:szCs w:val="16"/>
              </w:rPr>
              <w:t>2022թ.</w:t>
            </w:r>
          </w:p>
        </w:tc>
        <w:tc>
          <w:tcPr>
            <w:tcW w:w="1834" w:type="dxa"/>
            <w:tcBorders>
              <w:top w:val="nil"/>
              <w:left w:val="nil"/>
              <w:bottom w:val="single" w:sz="4" w:space="0" w:color="auto"/>
              <w:right w:val="single" w:sz="4" w:space="0" w:color="auto"/>
            </w:tcBorders>
            <w:shd w:val="clear" w:color="auto" w:fill="auto"/>
            <w:vAlign w:val="center"/>
            <w:hideMark/>
          </w:tcPr>
          <w:p w14:paraId="259ECFE8" w14:textId="77777777" w:rsidR="00D539AD" w:rsidRDefault="00D539AD" w:rsidP="00833D0E">
            <w:pPr>
              <w:jc w:val="center"/>
              <w:rPr>
                <w:rFonts w:ascii="GHEA Grapalat" w:hAnsi="GHEA Grapalat" w:cs="Calibri"/>
                <w:color w:val="000000"/>
                <w:sz w:val="16"/>
                <w:szCs w:val="16"/>
              </w:rPr>
            </w:pPr>
            <w:r>
              <w:rPr>
                <w:rFonts w:ascii="GHEA Grapalat" w:hAnsi="GHEA Grapalat" w:cs="Calibri"/>
                <w:color w:val="000000"/>
                <w:sz w:val="16"/>
                <w:szCs w:val="16"/>
              </w:rPr>
              <w:t>500000</w:t>
            </w:r>
          </w:p>
        </w:tc>
      </w:tr>
      <w:tr w:rsidR="00D539AD" w14:paraId="1D4FA30A" w14:textId="77777777" w:rsidTr="00833D0E">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463E64F8" w14:textId="77777777" w:rsidR="00D539AD" w:rsidRDefault="00D539AD" w:rsidP="00833D0E">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3402" w:type="dxa"/>
            <w:tcBorders>
              <w:top w:val="nil"/>
              <w:left w:val="nil"/>
              <w:bottom w:val="single" w:sz="4" w:space="0" w:color="auto"/>
              <w:right w:val="single" w:sz="4" w:space="0" w:color="auto"/>
            </w:tcBorders>
            <w:shd w:val="clear" w:color="auto" w:fill="auto"/>
            <w:noWrap/>
            <w:vAlign w:val="bottom"/>
            <w:hideMark/>
          </w:tcPr>
          <w:p w14:paraId="62B45216" w14:textId="77777777" w:rsidR="00D539AD" w:rsidRDefault="00D539AD" w:rsidP="00833D0E">
            <w:pPr>
              <w:rPr>
                <w:rFonts w:ascii="GHEA Grapalat" w:hAnsi="GHEA Grapalat" w:cs="Calibri"/>
                <w:color w:val="000000"/>
                <w:sz w:val="18"/>
                <w:szCs w:val="18"/>
              </w:rPr>
            </w:pPr>
            <w:r>
              <w:rPr>
                <w:rFonts w:ascii="GHEA Grapalat" w:hAnsi="GHEA Grapalat" w:cs="Calibri"/>
                <w:color w:val="000000"/>
                <w:sz w:val="18"/>
                <w:szCs w:val="18"/>
              </w:rPr>
              <w:t>KIA SPORTAGE 2,5</w:t>
            </w:r>
          </w:p>
        </w:tc>
        <w:tc>
          <w:tcPr>
            <w:tcW w:w="2195" w:type="dxa"/>
            <w:tcBorders>
              <w:top w:val="nil"/>
              <w:left w:val="nil"/>
              <w:bottom w:val="single" w:sz="4" w:space="0" w:color="auto"/>
              <w:right w:val="single" w:sz="4" w:space="0" w:color="auto"/>
            </w:tcBorders>
            <w:shd w:val="clear" w:color="auto" w:fill="auto"/>
            <w:vAlign w:val="center"/>
            <w:hideMark/>
          </w:tcPr>
          <w:p w14:paraId="3ABE0796" w14:textId="77777777" w:rsidR="00D539AD" w:rsidRDefault="00D539AD" w:rsidP="00833D0E">
            <w:pPr>
              <w:rPr>
                <w:rFonts w:ascii="GHEA Grapalat" w:hAnsi="GHEA Grapalat" w:cs="Calibri"/>
                <w:color w:val="000000"/>
                <w:sz w:val="16"/>
                <w:szCs w:val="16"/>
              </w:rPr>
            </w:pPr>
            <w:r>
              <w:rPr>
                <w:rFonts w:ascii="GHEA Grapalat" w:hAnsi="GHEA Grapalat" w:cs="Calibri"/>
                <w:color w:val="000000"/>
                <w:sz w:val="16"/>
                <w:szCs w:val="16"/>
              </w:rPr>
              <w:t xml:space="preserve">181 GS 81  </w:t>
            </w:r>
          </w:p>
        </w:tc>
        <w:tc>
          <w:tcPr>
            <w:tcW w:w="1453" w:type="dxa"/>
            <w:tcBorders>
              <w:top w:val="nil"/>
              <w:left w:val="nil"/>
              <w:bottom w:val="single" w:sz="4" w:space="0" w:color="auto"/>
              <w:right w:val="single" w:sz="4" w:space="0" w:color="auto"/>
            </w:tcBorders>
            <w:shd w:val="clear" w:color="auto" w:fill="auto"/>
            <w:vAlign w:val="center"/>
            <w:hideMark/>
          </w:tcPr>
          <w:p w14:paraId="2735C70E" w14:textId="77777777" w:rsidR="00D539AD" w:rsidRDefault="00D539AD" w:rsidP="00833D0E">
            <w:pPr>
              <w:rPr>
                <w:rFonts w:ascii="GHEA Grapalat" w:hAnsi="GHEA Grapalat" w:cs="Calibri"/>
                <w:color w:val="000000"/>
                <w:sz w:val="16"/>
                <w:szCs w:val="16"/>
              </w:rPr>
            </w:pPr>
            <w:r>
              <w:rPr>
                <w:rFonts w:ascii="GHEA Grapalat" w:hAnsi="GHEA Grapalat" w:cs="Calibri"/>
                <w:color w:val="000000"/>
                <w:sz w:val="16"/>
                <w:szCs w:val="16"/>
              </w:rPr>
              <w:t>2022թ.</w:t>
            </w:r>
          </w:p>
        </w:tc>
        <w:tc>
          <w:tcPr>
            <w:tcW w:w="1834" w:type="dxa"/>
            <w:tcBorders>
              <w:top w:val="nil"/>
              <w:left w:val="nil"/>
              <w:bottom w:val="single" w:sz="4" w:space="0" w:color="auto"/>
              <w:right w:val="single" w:sz="4" w:space="0" w:color="auto"/>
            </w:tcBorders>
            <w:shd w:val="clear" w:color="auto" w:fill="auto"/>
            <w:vAlign w:val="center"/>
            <w:hideMark/>
          </w:tcPr>
          <w:p w14:paraId="55223B74" w14:textId="77777777" w:rsidR="00D539AD" w:rsidRDefault="00D539AD" w:rsidP="00833D0E">
            <w:pPr>
              <w:jc w:val="center"/>
              <w:rPr>
                <w:rFonts w:ascii="GHEA Grapalat" w:hAnsi="GHEA Grapalat" w:cs="Calibri"/>
                <w:color w:val="000000"/>
                <w:sz w:val="16"/>
                <w:szCs w:val="16"/>
              </w:rPr>
            </w:pPr>
            <w:r>
              <w:rPr>
                <w:rFonts w:ascii="GHEA Grapalat" w:hAnsi="GHEA Grapalat" w:cs="Calibri"/>
                <w:color w:val="000000"/>
                <w:sz w:val="16"/>
                <w:szCs w:val="16"/>
              </w:rPr>
              <w:t>500000</w:t>
            </w:r>
          </w:p>
        </w:tc>
      </w:tr>
      <w:tr w:rsidR="00D539AD" w14:paraId="01E5CE0A" w14:textId="77777777" w:rsidTr="00833D0E">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132E7E91" w14:textId="77777777" w:rsidR="00D539AD" w:rsidRDefault="00D539AD" w:rsidP="00833D0E">
            <w:pPr>
              <w:jc w:val="center"/>
              <w:rPr>
                <w:rFonts w:ascii="GHEA Grapalat" w:hAnsi="GHEA Grapalat" w:cs="Calibri"/>
                <w:color w:val="000000"/>
                <w:sz w:val="16"/>
                <w:szCs w:val="16"/>
              </w:rPr>
            </w:pPr>
            <w:r>
              <w:rPr>
                <w:rFonts w:ascii="GHEA Grapalat" w:hAnsi="GHEA Grapalat" w:cs="Calibri"/>
                <w:color w:val="000000"/>
                <w:sz w:val="16"/>
                <w:szCs w:val="16"/>
              </w:rPr>
              <w:t>3</w:t>
            </w:r>
          </w:p>
        </w:tc>
        <w:tc>
          <w:tcPr>
            <w:tcW w:w="3402" w:type="dxa"/>
            <w:tcBorders>
              <w:top w:val="nil"/>
              <w:left w:val="nil"/>
              <w:bottom w:val="single" w:sz="4" w:space="0" w:color="auto"/>
              <w:right w:val="single" w:sz="4" w:space="0" w:color="auto"/>
            </w:tcBorders>
            <w:shd w:val="clear" w:color="auto" w:fill="auto"/>
            <w:noWrap/>
            <w:vAlign w:val="bottom"/>
            <w:hideMark/>
          </w:tcPr>
          <w:p w14:paraId="79BA4289" w14:textId="77777777" w:rsidR="00D539AD" w:rsidRDefault="00D539AD" w:rsidP="00833D0E">
            <w:pPr>
              <w:rPr>
                <w:rFonts w:ascii="GHEA Grapalat" w:hAnsi="GHEA Grapalat" w:cs="Calibri"/>
                <w:color w:val="000000"/>
                <w:sz w:val="18"/>
                <w:szCs w:val="18"/>
              </w:rPr>
            </w:pPr>
            <w:r>
              <w:rPr>
                <w:rFonts w:ascii="GHEA Grapalat" w:hAnsi="GHEA Grapalat" w:cs="Calibri"/>
                <w:color w:val="000000"/>
                <w:sz w:val="18"/>
                <w:szCs w:val="18"/>
              </w:rPr>
              <w:t>KIA SPORTAGE 2,5</w:t>
            </w:r>
          </w:p>
        </w:tc>
        <w:tc>
          <w:tcPr>
            <w:tcW w:w="2195" w:type="dxa"/>
            <w:tcBorders>
              <w:top w:val="nil"/>
              <w:left w:val="nil"/>
              <w:bottom w:val="single" w:sz="4" w:space="0" w:color="auto"/>
              <w:right w:val="single" w:sz="4" w:space="0" w:color="auto"/>
            </w:tcBorders>
            <w:shd w:val="clear" w:color="auto" w:fill="auto"/>
            <w:vAlign w:val="center"/>
            <w:hideMark/>
          </w:tcPr>
          <w:p w14:paraId="79977502" w14:textId="77777777" w:rsidR="00D539AD" w:rsidRDefault="00D539AD" w:rsidP="00833D0E">
            <w:pPr>
              <w:rPr>
                <w:rFonts w:ascii="GHEA Grapalat" w:hAnsi="GHEA Grapalat" w:cs="Calibri"/>
                <w:color w:val="000000"/>
                <w:sz w:val="16"/>
                <w:szCs w:val="16"/>
              </w:rPr>
            </w:pPr>
            <w:r>
              <w:rPr>
                <w:rFonts w:ascii="GHEA Grapalat" w:hAnsi="GHEA Grapalat" w:cs="Calibri"/>
                <w:color w:val="000000"/>
                <w:sz w:val="16"/>
                <w:szCs w:val="16"/>
              </w:rPr>
              <w:t xml:space="preserve">880 OQ 88 </w:t>
            </w:r>
          </w:p>
        </w:tc>
        <w:tc>
          <w:tcPr>
            <w:tcW w:w="1453" w:type="dxa"/>
            <w:tcBorders>
              <w:top w:val="nil"/>
              <w:left w:val="nil"/>
              <w:bottom w:val="single" w:sz="4" w:space="0" w:color="auto"/>
              <w:right w:val="single" w:sz="4" w:space="0" w:color="auto"/>
            </w:tcBorders>
            <w:shd w:val="clear" w:color="auto" w:fill="auto"/>
            <w:vAlign w:val="center"/>
            <w:hideMark/>
          </w:tcPr>
          <w:p w14:paraId="4270B5A7" w14:textId="77777777" w:rsidR="00D539AD" w:rsidRDefault="00D539AD" w:rsidP="00833D0E">
            <w:pPr>
              <w:rPr>
                <w:rFonts w:ascii="GHEA Grapalat" w:hAnsi="GHEA Grapalat" w:cs="Calibri"/>
                <w:color w:val="000000"/>
                <w:sz w:val="16"/>
                <w:szCs w:val="16"/>
              </w:rPr>
            </w:pPr>
            <w:r>
              <w:rPr>
                <w:rFonts w:ascii="GHEA Grapalat" w:hAnsi="GHEA Grapalat" w:cs="Calibri"/>
                <w:color w:val="000000"/>
                <w:sz w:val="16"/>
                <w:szCs w:val="16"/>
              </w:rPr>
              <w:t>2022թ.</w:t>
            </w:r>
          </w:p>
        </w:tc>
        <w:tc>
          <w:tcPr>
            <w:tcW w:w="1834" w:type="dxa"/>
            <w:tcBorders>
              <w:top w:val="nil"/>
              <w:left w:val="nil"/>
              <w:bottom w:val="single" w:sz="4" w:space="0" w:color="auto"/>
              <w:right w:val="single" w:sz="4" w:space="0" w:color="auto"/>
            </w:tcBorders>
            <w:shd w:val="clear" w:color="auto" w:fill="auto"/>
            <w:vAlign w:val="center"/>
            <w:hideMark/>
          </w:tcPr>
          <w:p w14:paraId="78F59F1B" w14:textId="77777777" w:rsidR="00D539AD" w:rsidRDefault="00D539AD" w:rsidP="00833D0E">
            <w:pPr>
              <w:jc w:val="center"/>
              <w:rPr>
                <w:rFonts w:ascii="GHEA Grapalat" w:hAnsi="GHEA Grapalat" w:cs="Calibri"/>
                <w:color w:val="000000"/>
                <w:sz w:val="16"/>
                <w:szCs w:val="16"/>
              </w:rPr>
            </w:pPr>
            <w:r>
              <w:rPr>
                <w:rFonts w:ascii="GHEA Grapalat" w:hAnsi="GHEA Grapalat" w:cs="Calibri"/>
                <w:color w:val="000000"/>
                <w:sz w:val="16"/>
                <w:szCs w:val="16"/>
              </w:rPr>
              <w:t>500000</w:t>
            </w:r>
          </w:p>
        </w:tc>
      </w:tr>
      <w:tr w:rsidR="00D539AD" w14:paraId="4948A198" w14:textId="77777777" w:rsidTr="00833D0E">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81E1997" w14:textId="77777777" w:rsidR="00D539AD" w:rsidRDefault="00D539AD" w:rsidP="00833D0E">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3402" w:type="dxa"/>
            <w:tcBorders>
              <w:top w:val="nil"/>
              <w:left w:val="nil"/>
              <w:bottom w:val="single" w:sz="4" w:space="0" w:color="auto"/>
              <w:right w:val="single" w:sz="4" w:space="0" w:color="auto"/>
            </w:tcBorders>
            <w:shd w:val="clear" w:color="auto" w:fill="auto"/>
            <w:noWrap/>
            <w:vAlign w:val="bottom"/>
            <w:hideMark/>
          </w:tcPr>
          <w:p w14:paraId="65C8AC64" w14:textId="77777777" w:rsidR="00D539AD" w:rsidRDefault="00D539AD" w:rsidP="00833D0E">
            <w:pPr>
              <w:rPr>
                <w:rFonts w:ascii="GHEA Grapalat" w:hAnsi="GHEA Grapalat" w:cs="Calibri"/>
                <w:color w:val="000000"/>
                <w:sz w:val="18"/>
                <w:szCs w:val="18"/>
              </w:rPr>
            </w:pPr>
            <w:r>
              <w:rPr>
                <w:rFonts w:ascii="GHEA Grapalat" w:hAnsi="GHEA Grapalat" w:cs="Calibri"/>
                <w:color w:val="000000"/>
                <w:sz w:val="18"/>
                <w:szCs w:val="18"/>
              </w:rPr>
              <w:t>KIA SPORTAGE 2,4</w:t>
            </w:r>
          </w:p>
        </w:tc>
        <w:tc>
          <w:tcPr>
            <w:tcW w:w="2195" w:type="dxa"/>
            <w:tcBorders>
              <w:top w:val="nil"/>
              <w:left w:val="nil"/>
              <w:bottom w:val="single" w:sz="4" w:space="0" w:color="auto"/>
              <w:right w:val="single" w:sz="4" w:space="0" w:color="auto"/>
            </w:tcBorders>
            <w:shd w:val="clear" w:color="auto" w:fill="auto"/>
            <w:vAlign w:val="center"/>
            <w:hideMark/>
          </w:tcPr>
          <w:p w14:paraId="5E8A76CE" w14:textId="77777777" w:rsidR="00D539AD" w:rsidRDefault="00D539AD" w:rsidP="00833D0E">
            <w:pPr>
              <w:rPr>
                <w:rFonts w:ascii="GHEA Grapalat" w:hAnsi="GHEA Grapalat" w:cs="Calibri"/>
                <w:color w:val="000000"/>
                <w:sz w:val="16"/>
                <w:szCs w:val="16"/>
              </w:rPr>
            </w:pPr>
            <w:r>
              <w:rPr>
                <w:rFonts w:ascii="GHEA Grapalat" w:hAnsi="GHEA Grapalat" w:cs="Calibri"/>
                <w:color w:val="000000"/>
                <w:sz w:val="16"/>
                <w:szCs w:val="16"/>
              </w:rPr>
              <w:t>181 SG 81</w:t>
            </w:r>
          </w:p>
        </w:tc>
        <w:tc>
          <w:tcPr>
            <w:tcW w:w="1453" w:type="dxa"/>
            <w:tcBorders>
              <w:top w:val="nil"/>
              <w:left w:val="nil"/>
              <w:bottom w:val="single" w:sz="4" w:space="0" w:color="auto"/>
              <w:right w:val="single" w:sz="4" w:space="0" w:color="auto"/>
            </w:tcBorders>
            <w:shd w:val="clear" w:color="auto" w:fill="auto"/>
            <w:vAlign w:val="center"/>
            <w:hideMark/>
          </w:tcPr>
          <w:p w14:paraId="00FCAE0F" w14:textId="77777777" w:rsidR="00D539AD" w:rsidRDefault="00D539AD" w:rsidP="00833D0E">
            <w:pPr>
              <w:rPr>
                <w:rFonts w:ascii="GHEA Grapalat" w:hAnsi="GHEA Grapalat" w:cs="Calibri"/>
                <w:color w:val="000000"/>
                <w:sz w:val="16"/>
                <w:szCs w:val="16"/>
              </w:rPr>
            </w:pPr>
            <w:r>
              <w:rPr>
                <w:rFonts w:ascii="GHEA Grapalat" w:hAnsi="GHEA Grapalat" w:cs="Calibri"/>
                <w:color w:val="000000"/>
                <w:sz w:val="16"/>
                <w:szCs w:val="16"/>
              </w:rPr>
              <w:t>2020թ.</w:t>
            </w:r>
          </w:p>
        </w:tc>
        <w:tc>
          <w:tcPr>
            <w:tcW w:w="1834" w:type="dxa"/>
            <w:tcBorders>
              <w:top w:val="nil"/>
              <w:left w:val="nil"/>
              <w:bottom w:val="single" w:sz="4" w:space="0" w:color="auto"/>
              <w:right w:val="single" w:sz="4" w:space="0" w:color="auto"/>
            </w:tcBorders>
            <w:shd w:val="clear" w:color="auto" w:fill="auto"/>
            <w:vAlign w:val="center"/>
            <w:hideMark/>
          </w:tcPr>
          <w:p w14:paraId="78AE142B" w14:textId="77777777" w:rsidR="00D539AD" w:rsidRDefault="00D539AD" w:rsidP="00833D0E">
            <w:pPr>
              <w:jc w:val="center"/>
              <w:rPr>
                <w:rFonts w:ascii="GHEA Grapalat" w:hAnsi="GHEA Grapalat" w:cs="Calibri"/>
                <w:color w:val="000000"/>
                <w:sz w:val="16"/>
                <w:szCs w:val="16"/>
              </w:rPr>
            </w:pPr>
            <w:r>
              <w:rPr>
                <w:rFonts w:ascii="GHEA Grapalat" w:hAnsi="GHEA Grapalat" w:cs="Calibri"/>
                <w:color w:val="000000"/>
                <w:sz w:val="16"/>
                <w:szCs w:val="16"/>
              </w:rPr>
              <w:t>300000</w:t>
            </w:r>
          </w:p>
        </w:tc>
      </w:tr>
      <w:tr w:rsidR="00D539AD" w14:paraId="38F79DD4" w14:textId="77777777" w:rsidTr="00833D0E">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26C1FDC" w14:textId="77777777" w:rsidR="00D539AD" w:rsidRDefault="00D539AD" w:rsidP="00833D0E">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3402" w:type="dxa"/>
            <w:tcBorders>
              <w:top w:val="nil"/>
              <w:left w:val="nil"/>
              <w:bottom w:val="single" w:sz="4" w:space="0" w:color="auto"/>
              <w:right w:val="single" w:sz="4" w:space="0" w:color="auto"/>
            </w:tcBorders>
            <w:shd w:val="clear" w:color="auto" w:fill="auto"/>
            <w:noWrap/>
            <w:vAlign w:val="center"/>
            <w:hideMark/>
          </w:tcPr>
          <w:p w14:paraId="090EF405" w14:textId="77777777" w:rsidR="00D539AD" w:rsidRDefault="00D539AD" w:rsidP="00833D0E">
            <w:pPr>
              <w:rPr>
                <w:rFonts w:ascii="GHEA Grapalat" w:hAnsi="GHEA Grapalat" w:cs="Calibri"/>
                <w:color w:val="000000"/>
                <w:sz w:val="18"/>
                <w:szCs w:val="18"/>
              </w:rPr>
            </w:pPr>
            <w:r>
              <w:rPr>
                <w:rFonts w:ascii="GHEA Grapalat" w:hAnsi="GHEA Grapalat" w:cs="Calibri"/>
                <w:color w:val="000000"/>
                <w:sz w:val="18"/>
                <w:szCs w:val="18"/>
              </w:rPr>
              <w:t>Kia Rio 1.6</w:t>
            </w:r>
          </w:p>
        </w:tc>
        <w:tc>
          <w:tcPr>
            <w:tcW w:w="2195" w:type="dxa"/>
            <w:tcBorders>
              <w:top w:val="nil"/>
              <w:left w:val="nil"/>
              <w:bottom w:val="single" w:sz="4" w:space="0" w:color="auto"/>
              <w:right w:val="single" w:sz="4" w:space="0" w:color="auto"/>
            </w:tcBorders>
            <w:shd w:val="clear" w:color="auto" w:fill="auto"/>
            <w:vAlign w:val="center"/>
            <w:hideMark/>
          </w:tcPr>
          <w:p w14:paraId="1DB42708" w14:textId="77777777" w:rsidR="00D539AD" w:rsidRDefault="00D539AD" w:rsidP="00833D0E">
            <w:pPr>
              <w:rPr>
                <w:rFonts w:ascii="GHEA Grapalat" w:hAnsi="GHEA Grapalat" w:cs="Calibri"/>
                <w:color w:val="000000"/>
                <w:sz w:val="16"/>
                <w:szCs w:val="16"/>
              </w:rPr>
            </w:pPr>
            <w:r>
              <w:rPr>
                <w:rFonts w:ascii="GHEA Grapalat" w:hAnsi="GHEA Grapalat" w:cs="Calibri"/>
                <w:color w:val="000000"/>
                <w:sz w:val="16"/>
                <w:szCs w:val="16"/>
              </w:rPr>
              <w:t>442 AX 61</w:t>
            </w:r>
          </w:p>
        </w:tc>
        <w:tc>
          <w:tcPr>
            <w:tcW w:w="1453" w:type="dxa"/>
            <w:tcBorders>
              <w:top w:val="nil"/>
              <w:left w:val="nil"/>
              <w:bottom w:val="single" w:sz="4" w:space="0" w:color="auto"/>
              <w:right w:val="single" w:sz="4" w:space="0" w:color="auto"/>
            </w:tcBorders>
            <w:shd w:val="clear" w:color="auto" w:fill="auto"/>
            <w:vAlign w:val="center"/>
            <w:hideMark/>
          </w:tcPr>
          <w:p w14:paraId="234A25C1" w14:textId="77777777" w:rsidR="00D539AD" w:rsidRDefault="00D539AD" w:rsidP="00833D0E">
            <w:pPr>
              <w:rPr>
                <w:rFonts w:ascii="GHEA Grapalat" w:hAnsi="GHEA Grapalat" w:cs="Calibri"/>
                <w:color w:val="000000"/>
                <w:sz w:val="16"/>
                <w:szCs w:val="16"/>
              </w:rPr>
            </w:pPr>
            <w:r>
              <w:rPr>
                <w:rFonts w:ascii="GHEA Grapalat" w:hAnsi="GHEA Grapalat" w:cs="Calibri"/>
                <w:color w:val="000000"/>
                <w:sz w:val="16"/>
                <w:szCs w:val="16"/>
              </w:rPr>
              <w:t>2020թ.</w:t>
            </w:r>
          </w:p>
        </w:tc>
        <w:tc>
          <w:tcPr>
            <w:tcW w:w="1834" w:type="dxa"/>
            <w:tcBorders>
              <w:top w:val="nil"/>
              <w:left w:val="nil"/>
              <w:bottom w:val="single" w:sz="4" w:space="0" w:color="auto"/>
              <w:right w:val="single" w:sz="4" w:space="0" w:color="auto"/>
            </w:tcBorders>
            <w:shd w:val="clear" w:color="auto" w:fill="auto"/>
            <w:vAlign w:val="center"/>
            <w:hideMark/>
          </w:tcPr>
          <w:p w14:paraId="6E972F1F" w14:textId="77777777" w:rsidR="00D539AD" w:rsidRDefault="00D539AD" w:rsidP="00833D0E">
            <w:pPr>
              <w:jc w:val="center"/>
              <w:rPr>
                <w:rFonts w:ascii="GHEA Grapalat" w:hAnsi="GHEA Grapalat" w:cs="Calibri"/>
                <w:color w:val="000000"/>
                <w:sz w:val="16"/>
                <w:szCs w:val="16"/>
              </w:rPr>
            </w:pPr>
            <w:r>
              <w:rPr>
                <w:rFonts w:ascii="GHEA Grapalat" w:hAnsi="GHEA Grapalat" w:cs="Calibri"/>
                <w:color w:val="000000"/>
                <w:sz w:val="16"/>
                <w:szCs w:val="16"/>
              </w:rPr>
              <w:t>300000</w:t>
            </w:r>
          </w:p>
        </w:tc>
      </w:tr>
    </w:tbl>
    <w:p w14:paraId="32CBB284" w14:textId="77777777" w:rsidR="00D539AD" w:rsidRDefault="00D539AD" w:rsidP="00171420">
      <w:pPr>
        <w:widowControl w:val="0"/>
        <w:spacing w:after="160" w:line="360" w:lineRule="auto"/>
        <w:ind w:firstLine="567"/>
        <w:jc w:val="both"/>
        <w:rPr>
          <w:rFonts w:ascii="GHEA Grapalat" w:hAnsi="GHEA Grapalat"/>
          <w:b/>
          <w:bCs/>
          <w:i/>
          <w:u w:val="single"/>
          <w:lang w:val="en-US"/>
        </w:rPr>
      </w:pPr>
    </w:p>
    <w:p w14:paraId="5EE2EC53" w14:textId="77777777" w:rsidR="00D539AD" w:rsidRDefault="00D539AD" w:rsidP="00171420">
      <w:pPr>
        <w:widowControl w:val="0"/>
        <w:spacing w:after="160" w:line="360" w:lineRule="auto"/>
        <w:ind w:firstLine="567"/>
        <w:jc w:val="both"/>
        <w:rPr>
          <w:rFonts w:ascii="GHEA Grapalat" w:hAnsi="GHEA Grapalat"/>
          <w:b/>
          <w:bCs/>
          <w:i/>
          <w:u w:val="single"/>
          <w:lang w:val="en-US"/>
        </w:rPr>
      </w:pPr>
    </w:p>
    <w:p w14:paraId="51C7C5A0" w14:textId="77777777" w:rsidR="00D539AD" w:rsidRDefault="00D539AD" w:rsidP="00171420">
      <w:pPr>
        <w:widowControl w:val="0"/>
        <w:spacing w:after="160" w:line="360" w:lineRule="auto"/>
        <w:ind w:firstLine="567"/>
        <w:jc w:val="both"/>
        <w:rPr>
          <w:rFonts w:ascii="GHEA Grapalat" w:hAnsi="GHEA Grapalat"/>
          <w:b/>
          <w:bCs/>
          <w:i/>
          <w:u w:val="single"/>
          <w:lang w:val="en-US"/>
        </w:rPr>
      </w:pPr>
    </w:p>
    <w:p w14:paraId="0DC71513" w14:textId="42910DB6" w:rsidR="00171420" w:rsidRPr="00E92E3C" w:rsidRDefault="00171420" w:rsidP="00171420">
      <w:pPr>
        <w:widowControl w:val="0"/>
        <w:spacing w:after="160" w:line="360" w:lineRule="auto"/>
        <w:ind w:firstLine="567"/>
        <w:jc w:val="both"/>
        <w:rPr>
          <w:rFonts w:ascii="GHEA Grapalat" w:hAnsi="GHEA Grapalat"/>
          <w:b/>
          <w:bCs/>
          <w:i/>
          <w:u w:val="single"/>
        </w:rPr>
      </w:pPr>
      <w:r w:rsidRPr="00E92E3C">
        <w:rPr>
          <w:rFonts w:ascii="GHEA Grapalat" w:hAnsi="GHEA Grapalat"/>
          <w:b/>
          <w:bCs/>
          <w:i/>
          <w:u w:val="single"/>
        </w:rPr>
        <w:t>Разрыв в рисках</w:t>
      </w:r>
    </w:p>
    <w:p w14:paraId="29804069" w14:textId="77777777" w:rsidR="00171420" w:rsidRPr="00E92E3C" w:rsidRDefault="00171420" w:rsidP="00171420">
      <w:pPr>
        <w:widowControl w:val="0"/>
        <w:spacing w:after="160" w:line="360" w:lineRule="auto"/>
        <w:ind w:firstLine="567"/>
        <w:jc w:val="both"/>
        <w:rPr>
          <w:rFonts w:ascii="GHEA Grapalat" w:hAnsi="GHEA Grapalat"/>
          <w:i/>
        </w:rPr>
      </w:pPr>
    </w:p>
    <w:p w14:paraId="3833D310"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1. «Несчастный случай» (дорожно-транспортное происшествие) – несчастный случай, произошедший во время дорожного движения и участия застрахованного транспортного средства (столкновение, опрокидывание, наезд и т.п.), в том числе ущерб, причиненный застрахованному транспортному средству при остановке другого механического транспортного средства, либо страховое ДТП без участия водителя.</w:t>
      </w:r>
    </w:p>
    <w:p w14:paraId="3734DB43"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 xml:space="preserve">  2. «Пожар» — неконтролируемое горение или взрыв, вызванные внешним воздействием[1]. «Пожар» также означает неконтролируемый пожар или взрыв, вызванный самовозгоранием ТМ. В любом случае ущерб, причиненный взрывом газового баллона, установленного в незаводских условиях в ТМ, или пожаром, вызванным утечкой газа, в том числе ущерб, причиненный пожаром или взрывом, вызванным аварией, не подлежат страхованию. компенсация.</w:t>
      </w:r>
    </w:p>
    <w:p w14:paraId="01CC7A00"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3. «Травма (в том числе в результате отлета или падения предмета)» – внешнее воздействие на ТМ другого предмета (в том числе выброс гравия, камней или других твердых образований из-под колес транспортных средств, деревьев, веток, крыш и других предметов, вызванных ветром падением вещей), за исключением точечных повреждений просветного слоя без повреждения (поломки) частей ТМ.</w:t>
      </w:r>
    </w:p>
    <w:p w14:paraId="1C71119E"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4. «Стихийное бедствие» - внешнее воздействие природных стихий на ТМ: молния, землетрясение, буря, ураган, наводнение, смерч, град.</w:t>
      </w:r>
    </w:p>
    <w:p w14:paraId="38BD960B"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lastRenderedPageBreak/>
        <w:t>5. «Незаконные действия третьих лиц» — совершение или попытка совершения третьими лицами неправомерных действий в отношении ТМ, в том числе вандализма. Кража только основных шин, зеркал, фар ТМ без кражи ТМ в сборе считается «Незаконными действиями третьих лиц».</w:t>
      </w:r>
    </w:p>
    <w:p w14:paraId="5C3204F4"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6. «Действия животных» - Повреждения транспортного средства, вызванные действиями животных, за исключением повреждений салона транспортного средства и исключительно частей, доступных изнутри транспортного средства.</w:t>
      </w:r>
    </w:p>
    <w:p w14:paraId="05F4E022"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7. «Похищение» — полная утрата ТМ в результате кражи, грабежа, разбоя. По дополнительному соглашению сторон под риском Похищения можно также понимать (включить) хищение ИС путем мошенничества.</w:t>
      </w:r>
    </w:p>
    <w:p w14:paraId="1E472383"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8. Прикрытие «Автомобиль скорой помощи» - в результате эксплуатации ТМ, ее отдельных узлов,</w:t>
      </w:r>
    </w:p>
    <w:p w14:paraId="2A2A240B"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 xml:space="preserve">   неожиданный выход из строя систем, узлов и устройств, не позволяющий ТМ запустить или продолжить свой самостоятельный процесс, независимо от гарантийного срока и наличия, предусмотренного производителем/заводом, в частности;</w:t>
      </w:r>
    </w:p>
    <w:p w14:paraId="2DB59077"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 xml:space="preserve"> 1) Повреждение шин,</w:t>
      </w:r>
    </w:p>
    <w:p w14:paraId="2973F03C"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2) Выход из строя аккумулятора (в том числе сбой в подаче электроэнергии),</w:t>
      </w:r>
    </w:p>
    <w:p w14:paraId="5FD400D1"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3) Недостаток топлива ТМ,</w:t>
      </w:r>
    </w:p>
    <w:p w14:paraId="633035A7"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4) Иной отказ ТМ, не позволяющий запустить или продолжить работу ТМ самостоятельно, и возникает необходимость эвакуации ТМ.</w:t>
      </w:r>
    </w:p>
    <w:p w14:paraId="4B873ECE"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5) Мобильный сервис вулканизации/шиноремонт,</w:t>
      </w:r>
    </w:p>
    <w:p w14:paraId="1E813756"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6) Обслуживание аккумулятора,</w:t>
      </w:r>
    </w:p>
    <w:p w14:paraId="5E349131"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7) Услуги эвакуатора.</w:t>
      </w:r>
    </w:p>
    <w:p w14:paraId="21B2F26C"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Неконтролируемое возгорание или взрыв, вызванные взаимодействием внешнего предмета с нагретыми деталями, не являются страховым случаем, если иное не согласовано Сторонами.</w:t>
      </w:r>
    </w:p>
    <w:p w14:paraId="690AE91B" w14:textId="77777777" w:rsidR="00171420" w:rsidRPr="00E92E3C" w:rsidRDefault="00171420" w:rsidP="00171420">
      <w:pPr>
        <w:widowControl w:val="0"/>
        <w:spacing w:line="360" w:lineRule="auto"/>
        <w:ind w:firstLine="567"/>
        <w:jc w:val="both"/>
        <w:rPr>
          <w:rFonts w:ascii="GHEA Grapalat" w:hAnsi="GHEA Grapalat"/>
          <w:b/>
          <w:bCs/>
          <w:i/>
        </w:rPr>
      </w:pPr>
    </w:p>
    <w:p w14:paraId="629DA2C6" w14:textId="77777777" w:rsidR="00171420" w:rsidRDefault="00171420" w:rsidP="00171420">
      <w:pPr>
        <w:widowControl w:val="0"/>
        <w:spacing w:after="160" w:line="360" w:lineRule="auto"/>
        <w:ind w:firstLine="567"/>
        <w:jc w:val="both"/>
        <w:rPr>
          <w:rFonts w:ascii="GHEA Grapalat" w:hAnsi="GHEA Grapalat"/>
          <w:b/>
          <w:bCs/>
          <w:i/>
          <w:color w:val="FF0000"/>
        </w:rPr>
      </w:pPr>
    </w:p>
    <w:p w14:paraId="547A6A55" w14:textId="77777777" w:rsidR="00171420" w:rsidRDefault="00171420" w:rsidP="00171420">
      <w:pPr>
        <w:widowControl w:val="0"/>
        <w:spacing w:after="160" w:line="360" w:lineRule="auto"/>
        <w:ind w:firstLine="567"/>
        <w:jc w:val="both"/>
        <w:rPr>
          <w:rFonts w:ascii="GHEA Grapalat" w:hAnsi="GHEA Grapalat"/>
          <w:b/>
          <w:bCs/>
          <w:i/>
          <w:color w:val="FF0000"/>
        </w:rPr>
      </w:pPr>
    </w:p>
    <w:p w14:paraId="774E2800" w14:textId="77777777" w:rsidR="00171420" w:rsidRDefault="00171420" w:rsidP="00171420">
      <w:pPr>
        <w:widowControl w:val="0"/>
        <w:spacing w:after="160" w:line="360" w:lineRule="auto"/>
        <w:ind w:firstLine="567"/>
        <w:jc w:val="both"/>
        <w:rPr>
          <w:rFonts w:ascii="GHEA Grapalat" w:hAnsi="GHEA Grapalat"/>
          <w:b/>
          <w:bCs/>
          <w:i/>
          <w:color w:val="FF0000"/>
        </w:rPr>
      </w:pPr>
      <w:r w:rsidRPr="001E169A">
        <w:rPr>
          <w:rFonts w:ascii="GHEA Grapalat" w:hAnsi="GHEA Grapalat"/>
          <w:b/>
          <w:bCs/>
          <w:i/>
          <w:color w:val="FF0000"/>
        </w:rPr>
        <w:lastRenderedPageBreak/>
        <w:t>* Обязательное условие</w:t>
      </w:r>
    </w:p>
    <w:p w14:paraId="0C618223" w14:textId="77777777" w:rsidR="00171420" w:rsidRPr="001E169A" w:rsidRDefault="00171420" w:rsidP="00171420">
      <w:pPr>
        <w:widowControl w:val="0"/>
        <w:spacing w:after="160" w:line="360" w:lineRule="auto"/>
        <w:ind w:firstLine="567"/>
        <w:jc w:val="both"/>
        <w:rPr>
          <w:rFonts w:ascii="GHEA Grapalat" w:hAnsi="GHEA Grapalat"/>
          <w:b/>
          <w:bCs/>
          <w:i/>
          <w:color w:val="FF0000"/>
        </w:rPr>
      </w:pPr>
      <w:r w:rsidRPr="001E169A">
        <w:rPr>
          <w:rFonts w:ascii="GHEA Grapalat" w:hAnsi="GHEA Grapalat"/>
          <w:b/>
          <w:bCs/>
          <w:i/>
          <w:color w:val="FF0000"/>
        </w:rPr>
        <w:t>Для вышеуказанного страхования необходимы следующие типы лицензий:</w:t>
      </w:r>
    </w:p>
    <w:tbl>
      <w:tblPr>
        <w:tblStyle w:val="TableGrid"/>
        <w:tblW w:w="0" w:type="auto"/>
        <w:jc w:val="center"/>
        <w:tblLook w:val="04A0" w:firstRow="1" w:lastRow="0" w:firstColumn="1" w:lastColumn="0" w:noHBand="0" w:noVBand="1"/>
      </w:tblPr>
      <w:tblGrid>
        <w:gridCol w:w="1164"/>
        <w:gridCol w:w="7938"/>
      </w:tblGrid>
      <w:tr w:rsidR="00171420" w:rsidRPr="001E169A" w14:paraId="4AC0F7F9" w14:textId="77777777" w:rsidTr="00833D0E">
        <w:trPr>
          <w:trHeight w:val="270"/>
          <w:jc w:val="center"/>
        </w:trPr>
        <w:tc>
          <w:tcPr>
            <w:tcW w:w="1164" w:type="dxa"/>
          </w:tcPr>
          <w:p w14:paraId="13CA2F31" w14:textId="77777777" w:rsidR="00171420" w:rsidRPr="001E169A" w:rsidRDefault="00171420" w:rsidP="00833D0E">
            <w:pPr>
              <w:widowControl w:val="0"/>
              <w:spacing w:after="160" w:line="360" w:lineRule="auto"/>
              <w:jc w:val="center"/>
              <w:rPr>
                <w:rFonts w:ascii="GHEA Grapalat" w:hAnsi="GHEA Grapalat"/>
                <w:b/>
                <w:bCs/>
                <w:i/>
                <w:color w:val="FF0000"/>
              </w:rPr>
            </w:pPr>
            <w:r w:rsidRPr="001E169A">
              <w:rPr>
                <w:rFonts w:ascii="GHEA Grapalat" w:hAnsi="GHEA Grapalat"/>
                <w:b/>
                <w:bCs/>
                <w:i/>
                <w:color w:val="FF0000"/>
              </w:rPr>
              <w:t>N</w:t>
            </w:r>
          </w:p>
        </w:tc>
        <w:tc>
          <w:tcPr>
            <w:tcW w:w="7938" w:type="dxa"/>
          </w:tcPr>
          <w:p w14:paraId="4E81204D" w14:textId="77777777" w:rsidR="00171420" w:rsidRPr="001E169A" w:rsidRDefault="00171420" w:rsidP="00833D0E">
            <w:pPr>
              <w:widowControl w:val="0"/>
              <w:spacing w:after="160" w:line="360" w:lineRule="auto"/>
              <w:ind w:firstLine="567"/>
              <w:jc w:val="both"/>
              <w:rPr>
                <w:rFonts w:ascii="GHEA Grapalat" w:hAnsi="GHEA Grapalat"/>
                <w:b/>
                <w:bCs/>
                <w:i/>
                <w:color w:val="FF0000"/>
              </w:rPr>
            </w:pPr>
            <w:r w:rsidRPr="001E169A">
              <w:rPr>
                <w:rFonts w:ascii="GHEA Grapalat" w:hAnsi="GHEA Grapalat"/>
                <w:b/>
                <w:bCs/>
                <w:i/>
                <w:color w:val="FF0000"/>
              </w:rPr>
              <w:t>ИМЯ ЛИЦЕНЗИИ</w:t>
            </w:r>
          </w:p>
        </w:tc>
      </w:tr>
      <w:tr w:rsidR="00171420" w:rsidRPr="001E169A" w14:paraId="72434E9F" w14:textId="77777777" w:rsidTr="00833D0E">
        <w:trPr>
          <w:trHeight w:val="747"/>
          <w:jc w:val="center"/>
        </w:trPr>
        <w:tc>
          <w:tcPr>
            <w:tcW w:w="1164" w:type="dxa"/>
          </w:tcPr>
          <w:p w14:paraId="67F5E8AA" w14:textId="77777777" w:rsidR="00171420" w:rsidRPr="001E169A" w:rsidRDefault="00171420" w:rsidP="00833D0E">
            <w:pPr>
              <w:widowControl w:val="0"/>
              <w:spacing w:after="160" w:line="360" w:lineRule="auto"/>
              <w:jc w:val="center"/>
              <w:rPr>
                <w:rFonts w:ascii="GHEA Grapalat" w:hAnsi="GHEA Grapalat"/>
                <w:b/>
                <w:bCs/>
                <w:i/>
                <w:color w:val="FF0000"/>
              </w:rPr>
            </w:pPr>
            <w:r w:rsidRPr="001E169A">
              <w:rPr>
                <w:rFonts w:ascii="GHEA Grapalat" w:hAnsi="GHEA Grapalat"/>
                <w:b/>
                <w:bCs/>
                <w:i/>
                <w:color w:val="FF0000"/>
              </w:rPr>
              <w:t>1</w:t>
            </w:r>
          </w:p>
        </w:tc>
        <w:tc>
          <w:tcPr>
            <w:tcW w:w="7938" w:type="dxa"/>
          </w:tcPr>
          <w:p w14:paraId="5FEBC076" w14:textId="77777777" w:rsidR="00171420" w:rsidRPr="001E169A" w:rsidRDefault="00171420" w:rsidP="00833D0E">
            <w:pPr>
              <w:widowControl w:val="0"/>
              <w:spacing w:after="240" w:line="360" w:lineRule="auto"/>
              <w:jc w:val="both"/>
              <w:rPr>
                <w:rFonts w:ascii="GHEA Grapalat" w:hAnsi="GHEA Grapalat"/>
                <w:b/>
                <w:bCs/>
                <w:i/>
                <w:color w:val="FF0000"/>
              </w:rPr>
            </w:pPr>
            <w:r w:rsidRPr="001E169A">
              <w:rPr>
                <w:rFonts w:ascii="GHEA Grapalat" w:hAnsi="GHEA Grapalat"/>
                <w:b/>
                <w:bCs/>
                <w:i/>
                <w:color w:val="FF0000"/>
              </w:rPr>
              <w:t>Лицензия на страхование иного, чем жизнь (по автострахованию КАСКО)</w:t>
            </w:r>
          </w:p>
        </w:tc>
      </w:tr>
    </w:tbl>
    <w:p w14:paraId="1B2C2F36" w14:textId="77777777" w:rsidR="00171420" w:rsidRPr="00E92E3C" w:rsidRDefault="00171420" w:rsidP="00171420">
      <w:pPr>
        <w:widowControl w:val="0"/>
        <w:spacing w:after="160" w:line="360" w:lineRule="auto"/>
        <w:ind w:firstLine="567"/>
        <w:jc w:val="both"/>
        <w:rPr>
          <w:rFonts w:ascii="GHEA Grapalat" w:hAnsi="GHEA Grapalat"/>
          <w:i/>
        </w:rPr>
      </w:pPr>
    </w:p>
    <w:p w14:paraId="091BF16E" w14:textId="77777777" w:rsidR="00171420" w:rsidRDefault="00171420" w:rsidP="00171420">
      <w:pPr>
        <w:widowControl w:val="0"/>
        <w:spacing w:after="160" w:line="360" w:lineRule="auto"/>
        <w:ind w:firstLine="567"/>
        <w:jc w:val="both"/>
        <w:rPr>
          <w:rFonts w:ascii="GHEA Grapalat" w:hAnsi="GHEA Grapalat"/>
          <w:i/>
        </w:rPr>
      </w:pPr>
    </w:p>
    <w:p w14:paraId="1009AF07" w14:textId="77777777" w:rsidR="00171420" w:rsidRDefault="00171420" w:rsidP="00171420">
      <w:pPr>
        <w:widowControl w:val="0"/>
        <w:spacing w:after="160" w:line="360" w:lineRule="auto"/>
        <w:ind w:firstLine="567"/>
        <w:jc w:val="both"/>
        <w:rPr>
          <w:rFonts w:ascii="GHEA Grapalat" w:hAnsi="GHEA Grapalat"/>
          <w:i/>
        </w:rPr>
      </w:pPr>
    </w:p>
    <w:p w14:paraId="5E8C5D82" w14:textId="77777777" w:rsidR="00171420" w:rsidRDefault="00171420" w:rsidP="00171420">
      <w:pPr>
        <w:widowControl w:val="0"/>
        <w:spacing w:after="160" w:line="360" w:lineRule="auto"/>
        <w:ind w:firstLine="567"/>
        <w:jc w:val="both"/>
        <w:rPr>
          <w:rFonts w:ascii="GHEA Grapalat" w:hAnsi="GHEA Grapalat"/>
          <w:i/>
        </w:rPr>
      </w:pPr>
    </w:p>
    <w:p w14:paraId="49EC2662" w14:textId="77777777" w:rsidR="00171420" w:rsidRDefault="00171420" w:rsidP="00171420">
      <w:pPr>
        <w:widowControl w:val="0"/>
        <w:spacing w:after="160" w:line="360" w:lineRule="auto"/>
        <w:ind w:firstLine="567"/>
        <w:jc w:val="both"/>
        <w:rPr>
          <w:rFonts w:ascii="GHEA Grapalat" w:hAnsi="GHEA Grapalat"/>
          <w:i/>
        </w:rPr>
      </w:pPr>
    </w:p>
    <w:p w14:paraId="0389557F" w14:textId="77777777" w:rsidR="00171420" w:rsidRDefault="00171420" w:rsidP="00171420">
      <w:pPr>
        <w:widowControl w:val="0"/>
        <w:spacing w:after="160" w:line="360" w:lineRule="auto"/>
        <w:ind w:firstLine="567"/>
        <w:jc w:val="right"/>
        <w:rPr>
          <w:rFonts w:ascii="GHEA Grapalat" w:hAnsi="GHEA Grapalat"/>
          <w:i/>
        </w:rPr>
      </w:pPr>
    </w:p>
    <w:p w14:paraId="260282E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7946EF" w14:textId="77777777" w:rsidTr="005B7138">
        <w:trPr>
          <w:jc w:val="center"/>
        </w:trPr>
        <w:tc>
          <w:tcPr>
            <w:tcW w:w="4536" w:type="dxa"/>
          </w:tcPr>
          <w:p w14:paraId="496481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CEC42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A48CA6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922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8F2613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58733A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ED621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7BDF7B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DD3F56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A2F73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0F3FD1C" w14:textId="77777777" w:rsidR="00554D44" w:rsidRDefault="00554D44" w:rsidP="00375205">
      <w:pPr>
        <w:widowControl w:val="0"/>
        <w:spacing w:after="160" w:line="360" w:lineRule="auto"/>
        <w:ind w:firstLine="567"/>
        <w:jc w:val="right"/>
        <w:rPr>
          <w:rFonts w:ascii="GHEA Grapalat" w:hAnsi="GHEA Grapalat"/>
          <w:i/>
        </w:rPr>
      </w:pPr>
    </w:p>
    <w:p w14:paraId="3B41F1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BCBCC7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70A0E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FDA123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1BF8AB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DFAADB6" w14:textId="77777777" w:rsidTr="005B7138">
        <w:trPr>
          <w:trHeight w:val="363"/>
          <w:jc w:val="center"/>
        </w:trPr>
        <w:tc>
          <w:tcPr>
            <w:tcW w:w="11627" w:type="dxa"/>
            <w:gridSpan w:val="16"/>
          </w:tcPr>
          <w:p w14:paraId="2DE4CF8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F53A73D" w14:textId="77777777" w:rsidTr="005B7138">
        <w:trPr>
          <w:trHeight w:val="1781"/>
          <w:jc w:val="center"/>
        </w:trPr>
        <w:tc>
          <w:tcPr>
            <w:tcW w:w="1006" w:type="dxa"/>
            <w:vAlign w:val="center"/>
          </w:tcPr>
          <w:p w14:paraId="54E6EB0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9D2F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D9CF69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9AC3AAC"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3B2F27" w:rsidRPr="00F412AC" w14:paraId="79476892" w14:textId="77777777" w:rsidTr="005B7138">
        <w:trPr>
          <w:trHeight w:val="742"/>
          <w:jc w:val="center"/>
        </w:trPr>
        <w:tc>
          <w:tcPr>
            <w:tcW w:w="1006" w:type="dxa"/>
          </w:tcPr>
          <w:p w14:paraId="67437EF6" w14:textId="77777777" w:rsidR="003B2F27" w:rsidRPr="00F412AC" w:rsidRDefault="003B2F27" w:rsidP="005B7138">
            <w:pPr>
              <w:widowControl w:val="0"/>
              <w:spacing w:after="120"/>
              <w:jc w:val="center"/>
              <w:rPr>
                <w:rFonts w:ascii="GHEA Grapalat" w:hAnsi="GHEA Grapalat"/>
                <w:sz w:val="16"/>
              </w:rPr>
            </w:pPr>
          </w:p>
        </w:tc>
        <w:tc>
          <w:tcPr>
            <w:tcW w:w="1212" w:type="dxa"/>
          </w:tcPr>
          <w:p w14:paraId="236A9F3A" w14:textId="77777777" w:rsidR="003B2F27" w:rsidRPr="00F412AC" w:rsidRDefault="003B2F27" w:rsidP="005B7138">
            <w:pPr>
              <w:widowControl w:val="0"/>
              <w:spacing w:after="120"/>
              <w:jc w:val="center"/>
              <w:rPr>
                <w:rFonts w:ascii="GHEA Grapalat" w:hAnsi="GHEA Grapalat"/>
                <w:sz w:val="16"/>
              </w:rPr>
            </w:pPr>
          </w:p>
        </w:tc>
        <w:tc>
          <w:tcPr>
            <w:tcW w:w="843" w:type="dxa"/>
          </w:tcPr>
          <w:p w14:paraId="4C6B313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74BC6D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11851B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D02CB7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F457298"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64A188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39C78D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4D4C2F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1488F6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7B1CD5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B20410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6C6883"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CF24CC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678F4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732C9" w:rsidRPr="00F412AC" w14:paraId="5184C422" w14:textId="77777777" w:rsidTr="005B7138">
        <w:trPr>
          <w:trHeight w:val="363"/>
          <w:jc w:val="center"/>
        </w:trPr>
        <w:tc>
          <w:tcPr>
            <w:tcW w:w="1006" w:type="dxa"/>
          </w:tcPr>
          <w:p w14:paraId="4383A618" w14:textId="77777777" w:rsidR="007732C9" w:rsidRPr="00F412AC" w:rsidRDefault="007732C9" w:rsidP="007732C9">
            <w:pPr>
              <w:widowControl w:val="0"/>
              <w:spacing w:after="120"/>
              <w:jc w:val="center"/>
              <w:rPr>
                <w:rFonts w:ascii="GHEA Grapalat" w:hAnsi="GHEA Grapalat"/>
                <w:sz w:val="16"/>
              </w:rPr>
            </w:pPr>
          </w:p>
        </w:tc>
        <w:tc>
          <w:tcPr>
            <w:tcW w:w="1212" w:type="dxa"/>
          </w:tcPr>
          <w:p w14:paraId="2C87C6B4" w14:textId="2DAAFCB9" w:rsidR="007732C9" w:rsidRPr="00F412AC" w:rsidRDefault="007732C9" w:rsidP="007732C9">
            <w:pPr>
              <w:widowControl w:val="0"/>
              <w:spacing w:after="120"/>
              <w:jc w:val="center"/>
              <w:rPr>
                <w:rFonts w:ascii="GHEA Grapalat" w:hAnsi="GHEA Grapalat"/>
                <w:sz w:val="16"/>
              </w:rPr>
            </w:pPr>
            <w:r w:rsidRPr="001F0C83">
              <w:rPr>
                <w:rFonts w:ascii="GHEA Grapalat" w:hAnsi="GHEA Grapalat"/>
                <w:sz w:val="20"/>
                <w:lang w:val="es-ES"/>
              </w:rPr>
              <w:tab/>
              <w:t>66511170 /</w:t>
            </w:r>
            <w:r>
              <w:rPr>
                <w:rFonts w:ascii="GHEA Grapalat" w:hAnsi="GHEA Grapalat"/>
                <w:sz w:val="20"/>
              </w:rPr>
              <w:t>502</w:t>
            </w:r>
          </w:p>
        </w:tc>
        <w:tc>
          <w:tcPr>
            <w:tcW w:w="843" w:type="dxa"/>
          </w:tcPr>
          <w:p w14:paraId="6FDEB504" w14:textId="2CE490C8" w:rsidR="007732C9" w:rsidRPr="00F412AC" w:rsidRDefault="007732C9" w:rsidP="007732C9">
            <w:pPr>
              <w:widowControl w:val="0"/>
              <w:spacing w:after="120"/>
              <w:jc w:val="center"/>
              <w:rPr>
                <w:rFonts w:ascii="GHEA Grapalat" w:hAnsi="GHEA Grapalat"/>
                <w:sz w:val="16"/>
              </w:rPr>
            </w:pPr>
            <w:proofErr w:type="spellStart"/>
            <w:r w:rsidRPr="007732C9">
              <w:rPr>
                <w:rFonts w:ascii="GHEA Grapalat" w:hAnsi="GHEA Grapalat"/>
                <w:sz w:val="20"/>
                <w:lang w:val="es-ES"/>
              </w:rPr>
              <w:t>Услуга</w:t>
            </w:r>
            <w:proofErr w:type="spellEnd"/>
            <w:r w:rsidRPr="007732C9">
              <w:rPr>
                <w:rFonts w:ascii="GHEA Grapalat" w:hAnsi="GHEA Grapalat"/>
                <w:sz w:val="20"/>
                <w:lang w:val="es-ES"/>
              </w:rPr>
              <w:t xml:space="preserve"> </w:t>
            </w:r>
            <w:proofErr w:type="spellStart"/>
            <w:r w:rsidRPr="007732C9">
              <w:rPr>
                <w:rFonts w:ascii="GHEA Grapalat" w:hAnsi="GHEA Grapalat"/>
                <w:sz w:val="20"/>
                <w:lang w:val="es-ES"/>
              </w:rPr>
              <w:t>страхования</w:t>
            </w:r>
            <w:proofErr w:type="spellEnd"/>
            <w:r w:rsidRPr="007732C9">
              <w:rPr>
                <w:rFonts w:ascii="GHEA Grapalat" w:hAnsi="GHEA Grapalat"/>
                <w:sz w:val="20"/>
                <w:lang w:val="es-ES"/>
              </w:rPr>
              <w:t xml:space="preserve"> </w:t>
            </w:r>
            <w:proofErr w:type="spellStart"/>
            <w:r w:rsidRPr="007732C9">
              <w:rPr>
                <w:rFonts w:ascii="GHEA Grapalat" w:hAnsi="GHEA Grapalat"/>
                <w:sz w:val="20"/>
                <w:lang w:val="es-ES"/>
              </w:rPr>
              <w:t>транспортного</w:t>
            </w:r>
            <w:proofErr w:type="spellEnd"/>
            <w:r w:rsidRPr="007732C9">
              <w:rPr>
                <w:rFonts w:ascii="GHEA Grapalat" w:hAnsi="GHEA Grapalat"/>
                <w:sz w:val="20"/>
                <w:lang w:val="es-ES"/>
              </w:rPr>
              <w:t xml:space="preserve"> </w:t>
            </w:r>
            <w:proofErr w:type="spellStart"/>
            <w:r w:rsidRPr="007732C9">
              <w:rPr>
                <w:rFonts w:ascii="GHEA Grapalat" w:hAnsi="GHEA Grapalat"/>
                <w:sz w:val="20"/>
                <w:lang w:val="es-ES"/>
              </w:rPr>
              <w:t>средства</w:t>
            </w:r>
            <w:proofErr w:type="spellEnd"/>
            <w:r w:rsidRPr="007732C9">
              <w:rPr>
                <w:rFonts w:ascii="GHEA Grapalat" w:hAnsi="GHEA Grapalat"/>
                <w:sz w:val="20"/>
                <w:lang w:val="es-ES"/>
              </w:rPr>
              <w:t xml:space="preserve"> /КАСКО/</w:t>
            </w:r>
          </w:p>
        </w:tc>
        <w:tc>
          <w:tcPr>
            <w:tcW w:w="682" w:type="dxa"/>
            <w:vAlign w:val="center"/>
          </w:tcPr>
          <w:p w14:paraId="4DD33B2F" w14:textId="77777777" w:rsidR="007732C9" w:rsidRPr="00F412AC" w:rsidRDefault="007732C9" w:rsidP="007732C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B926718" w14:textId="77777777" w:rsidR="007732C9" w:rsidRPr="00F412AC" w:rsidRDefault="007732C9" w:rsidP="007732C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A89E892"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17AC159D"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FC5E327"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5A83513"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108CE94"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9E9D1D8"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A240948"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38509BE"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1D377CC"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8A7824F"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D3EE930" w14:textId="77777777" w:rsidR="007732C9" w:rsidRPr="00F412AC" w:rsidRDefault="007732C9" w:rsidP="007732C9">
            <w:pPr>
              <w:widowControl w:val="0"/>
              <w:spacing w:after="120"/>
              <w:jc w:val="center"/>
              <w:rPr>
                <w:rFonts w:ascii="GHEA Grapalat" w:hAnsi="GHEA Grapalat"/>
                <w:b/>
                <w:sz w:val="16"/>
              </w:rPr>
            </w:pPr>
            <w:r w:rsidRPr="00F412AC">
              <w:rPr>
                <w:rFonts w:ascii="GHEA Grapalat" w:hAnsi="GHEA Grapalat"/>
                <w:sz w:val="16"/>
              </w:rPr>
              <w:t>... %</w:t>
            </w:r>
          </w:p>
        </w:tc>
      </w:tr>
    </w:tbl>
    <w:p w14:paraId="6D65233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2C5B4A" w14:textId="77777777" w:rsidTr="005B7138">
        <w:trPr>
          <w:jc w:val="center"/>
        </w:trPr>
        <w:tc>
          <w:tcPr>
            <w:tcW w:w="4536" w:type="dxa"/>
          </w:tcPr>
          <w:p w14:paraId="5C03FCA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002A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1797A3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C5160B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08F878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343B9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1DEEF5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08FB9A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4D1796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57B6CFB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B4AA0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906DD3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61688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7827495" w14:textId="77777777" w:rsidTr="005B7138">
        <w:trPr>
          <w:tblCellSpacing w:w="7" w:type="dxa"/>
          <w:jc w:val="center"/>
        </w:trPr>
        <w:tc>
          <w:tcPr>
            <w:tcW w:w="0" w:type="auto"/>
            <w:gridSpan w:val="2"/>
            <w:vAlign w:val="center"/>
          </w:tcPr>
          <w:p w14:paraId="2EF43CA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AC7367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8E5FCE" w14:textId="77777777" w:rsidTr="005B7138">
        <w:trPr>
          <w:tblCellSpacing w:w="7" w:type="dxa"/>
          <w:jc w:val="center"/>
        </w:trPr>
        <w:tc>
          <w:tcPr>
            <w:tcW w:w="0" w:type="auto"/>
            <w:vAlign w:val="center"/>
          </w:tcPr>
          <w:p w14:paraId="62BF7F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809A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BCB6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1AF39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49753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F23AA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64F29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5FE2C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2FC6C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8CFEF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2C1D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37DC8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FFE4629" w14:textId="77777777" w:rsidR="003B2F27" w:rsidRPr="00AD29CE" w:rsidRDefault="003B2F27" w:rsidP="003B2F27">
      <w:pPr>
        <w:widowControl w:val="0"/>
        <w:spacing w:after="160" w:line="360" w:lineRule="auto"/>
        <w:ind w:firstLine="375"/>
        <w:rPr>
          <w:rFonts w:ascii="GHEA Grapalat" w:hAnsi="GHEA Grapalat"/>
          <w:iCs/>
          <w:color w:val="000000"/>
        </w:rPr>
      </w:pPr>
    </w:p>
    <w:p w14:paraId="58D69B6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C15098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E1C2A1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9883D6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AA7777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59F308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148CA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64706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381C5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AA01422" w14:textId="77777777" w:rsidTr="005B7138">
        <w:trPr>
          <w:jc w:val="center"/>
        </w:trPr>
        <w:tc>
          <w:tcPr>
            <w:tcW w:w="357" w:type="dxa"/>
            <w:vMerge w:val="restart"/>
            <w:shd w:val="clear" w:color="auto" w:fill="auto"/>
            <w:vAlign w:val="center"/>
          </w:tcPr>
          <w:p w14:paraId="45A527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BF896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9093494" w14:textId="77777777" w:rsidTr="005B7138">
        <w:trPr>
          <w:jc w:val="center"/>
        </w:trPr>
        <w:tc>
          <w:tcPr>
            <w:tcW w:w="357" w:type="dxa"/>
            <w:vMerge/>
            <w:shd w:val="clear" w:color="auto" w:fill="auto"/>
          </w:tcPr>
          <w:p w14:paraId="2A313F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E68B6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23E38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804AC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5AF2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2690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47E36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79F6FCC" w14:textId="77777777" w:rsidTr="005B7138">
        <w:trPr>
          <w:trHeight w:val="1105"/>
          <w:jc w:val="center"/>
        </w:trPr>
        <w:tc>
          <w:tcPr>
            <w:tcW w:w="357" w:type="dxa"/>
            <w:vMerge/>
            <w:tcBorders>
              <w:bottom w:val="single" w:sz="4" w:space="0" w:color="auto"/>
            </w:tcBorders>
            <w:shd w:val="clear" w:color="auto" w:fill="auto"/>
          </w:tcPr>
          <w:p w14:paraId="713317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0141F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F0A68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D5E2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1100E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015B0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B1E6E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98FD4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DCF5F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070CAAB" w14:textId="77777777" w:rsidTr="005B7138">
        <w:trPr>
          <w:jc w:val="center"/>
        </w:trPr>
        <w:tc>
          <w:tcPr>
            <w:tcW w:w="357" w:type="dxa"/>
            <w:shd w:val="clear" w:color="auto" w:fill="auto"/>
            <w:vAlign w:val="center"/>
          </w:tcPr>
          <w:p w14:paraId="7A90AC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B28C2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5B70E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AA80B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BC738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4C9E6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0A28E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448B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BAA54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431593" w14:textId="77777777" w:rsidTr="005B7138">
        <w:trPr>
          <w:jc w:val="center"/>
        </w:trPr>
        <w:tc>
          <w:tcPr>
            <w:tcW w:w="357" w:type="dxa"/>
            <w:shd w:val="clear" w:color="auto" w:fill="auto"/>
          </w:tcPr>
          <w:p w14:paraId="221BBA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CD037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AF663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95EFC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1BA6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BC06F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07772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1637F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116FF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A9F744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23DAE4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FD831AF" w14:textId="77777777" w:rsidTr="005B7138">
        <w:trPr>
          <w:trHeight w:val="266"/>
          <w:tblCellSpacing w:w="7" w:type="dxa"/>
          <w:jc w:val="center"/>
        </w:trPr>
        <w:tc>
          <w:tcPr>
            <w:tcW w:w="0" w:type="auto"/>
            <w:vAlign w:val="center"/>
          </w:tcPr>
          <w:p w14:paraId="1352A5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4B2F1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D6F68CD" w14:textId="77777777" w:rsidTr="005B7138">
        <w:trPr>
          <w:trHeight w:val="473"/>
          <w:tblCellSpacing w:w="7" w:type="dxa"/>
          <w:jc w:val="center"/>
        </w:trPr>
        <w:tc>
          <w:tcPr>
            <w:tcW w:w="0" w:type="auto"/>
            <w:vAlign w:val="center"/>
          </w:tcPr>
          <w:p w14:paraId="63F6EC1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2CC800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A57890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314D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AE77298" w14:textId="77777777" w:rsidTr="005B7138">
        <w:trPr>
          <w:trHeight w:val="503"/>
          <w:tblCellSpacing w:w="7" w:type="dxa"/>
          <w:jc w:val="center"/>
        </w:trPr>
        <w:tc>
          <w:tcPr>
            <w:tcW w:w="0" w:type="auto"/>
            <w:vAlign w:val="center"/>
          </w:tcPr>
          <w:p w14:paraId="461454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FC2AB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8FEAC1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D1D5F8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5C622C3" w14:textId="77777777" w:rsidTr="005B7138">
        <w:trPr>
          <w:trHeight w:val="281"/>
          <w:tblCellSpacing w:w="7" w:type="dxa"/>
          <w:jc w:val="center"/>
        </w:trPr>
        <w:tc>
          <w:tcPr>
            <w:tcW w:w="0" w:type="auto"/>
            <w:vAlign w:val="center"/>
          </w:tcPr>
          <w:p w14:paraId="1C2431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3830E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305C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34DBD56" w14:textId="77777777" w:rsidR="003B2F27" w:rsidRDefault="003B2F27" w:rsidP="003B2F27">
      <w:pPr>
        <w:rPr>
          <w:rFonts w:ascii="GHEA Grapalat" w:hAnsi="GHEA Grapalat"/>
        </w:rPr>
      </w:pPr>
      <w:r>
        <w:rPr>
          <w:rFonts w:ascii="GHEA Grapalat" w:hAnsi="GHEA Grapalat"/>
        </w:rPr>
        <w:br w:type="page"/>
      </w:r>
    </w:p>
    <w:p w14:paraId="786557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2DC5E6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1DF593" w14:textId="77777777" w:rsidR="003B2F27" w:rsidRPr="00AD29CE" w:rsidRDefault="003B2F27" w:rsidP="003B2F27">
      <w:pPr>
        <w:widowControl w:val="0"/>
        <w:spacing w:after="160" w:line="360" w:lineRule="auto"/>
        <w:rPr>
          <w:rFonts w:ascii="GHEA Grapalat" w:hAnsi="GHEA Grapalat"/>
        </w:rPr>
      </w:pPr>
    </w:p>
    <w:p w14:paraId="0762DAA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66BE34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3FA2E9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FDA725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60FD0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5D88AD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F53B0B4"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AEA54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06B3D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F2DF0F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91DEB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80D2A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F5595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D77C2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C1AB1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CD9E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BDD4B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5909B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D58F7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EE6D20" w14:textId="77777777" w:rsidR="003B2F27" w:rsidRPr="00AD29CE" w:rsidRDefault="003B2F27" w:rsidP="005B7138">
            <w:pPr>
              <w:widowControl w:val="0"/>
              <w:spacing w:after="120"/>
              <w:rPr>
                <w:rFonts w:ascii="GHEA Grapalat" w:hAnsi="GHEA Grapalat" w:cs="Sylfaen"/>
              </w:rPr>
            </w:pPr>
          </w:p>
        </w:tc>
      </w:tr>
      <w:tr w:rsidR="003B2F27" w:rsidRPr="00AD29CE" w14:paraId="0D45339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9AD6E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33C4B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B0EAE65" w14:textId="77777777" w:rsidR="003B2F27" w:rsidRPr="00AD29CE" w:rsidRDefault="003B2F27" w:rsidP="005B7138">
            <w:pPr>
              <w:widowControl w:val="0"/>
              <w:spacing w:after="120"/>
              <w:rPr>
                <w:rFonts w:ascii="GHEA Grapalat" w:hAnsi="GHEA Grapalat" w:cs="Sylfaen"/>
              </w:rPr>
            </w:pPr>
          </w:p>
        </w:tc>
      </w:tr>
    </w:tbl>
    <w:p w14:paraId="32D89B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C96C20" w14:textId="77777777" w:rsidR="003B2F27" w:rsidRDefault="003B2F27" w:rsidP="003B2F27">
      <w:pPr>
        <w:rPr>
          <w:rFonts w:ascii="GHEA Grapalat" w:hAnsi="GHEA Grapalat" w:cs="Sylfaen"/>
        </w:rPr>
      </w:pPr>
      <w:r>
        <w:rPr>
          <w:rFonts w:ascii="GHEA Grapalat" w:hAnsi="GHEA Grapalat" w:cs="Sylfaen"/>
        </w:rPr>
        <w:br w:type="page"/>
      </w:r>
    </w:p>
    <w:p w14:paraId="5C45DB1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EF30E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210BF7C" w14:textId="77777777" w:rsidTr="005B7138">
        <w:tc>
          <w:tcPr>
            <w:tcW w:w="4785" w:type="dxa"/>
          </w:tcPr>
          <w:p w14:paraId="4D8F459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C6DF9B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8EDD2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EC5EFD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8CBD17D" w14:textId="77777777" w:rsidTr="005B7138">
        <w:trPr>
          <w:tblCellSpacing w:w="7" w:type="dxa"/>
          <w:jc w:val="center"/>
        </w:trPr>
        <w:tc>
          <w:tcPr>
            <w:tcW w:w="0" w:type="auto"/>
            <w:vAlign w:val="center"/>
          </w:tcPr>
          <w:p w14:paraId="5A8DDA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0715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DCA7F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8D037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67150C2" w14:textId="77777777" w:rsidTr="005B7138">
        <w:trPr>
          <w:tblCellSpacing w:w="7" w:type="dxa"/>
          <w:jc w:val="center"/>
        </w:trPr>
        <w:tc>
          <w:tcPr>
            <w:tcW w:w="0" w:type="auto"/>
            <w:vAlign w:val="center"/>
          </w:tcPr>
          <w:p w14:paraId="4E3084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5D9EC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0A14DA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BCD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E123A31" w14:textId="77777777" w:rsidTr="005B7138">
        <w:trPr>
          <w:tblCellSpacing w:w="7" w:type="dxa"/>
          <w:jc w:val="center"/>
        </w:trPr>
        <w:tc>
          <w:tcPr>
            <w:tcW w:w="0" w:type="auto"/>
            <w:vAlign w:val="center"/>
          </w:tcPr>
          <w:p w14:paraId="3433E7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63BC57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C4F683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D5D7D3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6997727"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787CFAA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DA85FE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F75457D" w14:textId="77777777" w:rsidR="003A45B5" w:rsidRPr="00A33C34" w:rsidRDefault="003A45B5" w:rsidP="003A45B5">
      <w:pPr>
        <w:jc w:val="center"/>
        <w:rPr>
          <w:rFonts w:ascii="GHEA Grapalat" w:hAnsi="GHEA Grapalat" w:cs="GHEA Grapalat"/>
        </w:rPr>
      </w:pPr>
    </w:p>
    <w:p w14:paraId="00F7BB6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ADC5287" w14:textId="77777777" w:rsidR="003A45B5" w:rsidRPr="00A33C34" w:rsidRDefault="003A45B5" w:rsidP="003A45B5">
      <w:pPr>
        <w:jc w:val="center"/>
        <w:rPr>
          <w:rFonts w:ascii="GHEA Grapalat" w:hAnsi="GHEA Grapalat" w:cs="GHEA Grapalat"/>
          <w:lang w:val="hy-AM"/>
        </w:rPr>
      </w:pPr>
    </w:p>
    <w:p w14:paraId="3156DA2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BFC4962"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898236C" w14:textId="77777777" w:rsidR="003A45B5" w:rsidRPr="00A33C34" w:rsidRDefault="003A45B5" w:rsidP="003A45B5">
      <w:pPr>
        <w:rPr>
          <w:rFonts w:ascii="GHEA Grapalat" w:hAnsi="GHEA Grapalat"/>
          <w:vertAlign w:val="superscript"/>
          <w:lang w:val="es-ES"/>
        </w:rPr>
      </w:pPr>
    </w:p>
    <w:p w14:paraId="0F93B29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03701D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94EEE7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41F6F7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0454C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235AF83" w14:textId="77777777" w:rsidR="003A45B5" w:rsidRPr="00A33C34" w:rsidRDefault="003A45B5" w:rsidP="003A45B5">
      <w:pPr>
        <w:rPr>
          <w:rFonts w:ascii="GHEA Grapalat" w:hAnsi="GHEA Grapalat" w:cs="Sylfaen"/>
          <w:sz w:val="20"/>
          <w:szCs w:val="20"/>
          <w:lang w:val="es-ES"/>
        </w:rPr>
      </w:pPr>
    </w:p>
    <w:p w14:paraId="209AFE3F"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187F90" w14:textId="77777777" w:rsidR="003A45B5" w:rsidRPr="00A33C34" w:rsidRDefault="003A45B5" w:rsidP="003A45B5">
      <w:pPr>
        <w:jc w:val="center"/>
        <w:rPr>
          <w:rFonts w:ascii="GHEA Grapalat" w:hAnsi="GHEA Grapalat" w:cs="GHEA Grapalat"/>
          <w:lang w:val="es-ES"/>
        </w:rPr>
      </w:pPr>
    </w:p>
    <w:p w14:paraId="47E2BEDC" w14:textId="77777777" w:rsidR="003A45B5" w:rsidRPr="00A33C34" w:rsidRDefault="003A45B5" w:rsidP="003A45B5">
      <w:pPr>
        <w:ind w:firstLine="709"/>
        <w:rPr>
          <w:lang w:val="es-ES"/>
        </w:rPr>
      </w:pPr>
    </w:p>
    <w:p w14:paraId="60C0C806" w14:textId="77777777" w:rsidR="003A45B5" w:rsidRPr="00A33C34" w:rsidRDefault="003A45B5" w:rsidP="003A45B5">
      <w:pPr>
        <w:ind w:firstLine="709"/>
        <w:rPr>
          <w:lang w:val="es-ES"/>
        </w:rPr>
      </w:pPr>
    </w:p>
    <w:p w14:paraId="5EC680AB" w14:textId="77777777" w:rsidR="003A45B5" w:rsidRPr="00A33C34" w:rsidRDefault="003A45B5" w:rsidP="003A45B5">
      <w:pPr>
        <w:ind w:firstLine="709"/>
        <w:rPr>
          <w:lang w:val="es-ES"/>
        </w:rPr>
      </w:pPr>
    </w:p>
    <w:p w14:paraId="00430EF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A0FFD4"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833E6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3FE149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67D10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ACA9E90" w14:textId="77777777" w:rsidR="003A45B5" w:rsidRPr="00A33C34" w:rsidRDefault="003A45B5" w:rsidP="003A45B5">
      <w:pPr>
        <w:jc w:val="center"/>
        <w:rPr>
          <w:rFonts w:ascii="GHEA Grapalat" w:hAnsi="GHEA Grapalat" w:cs="Sylfaen"/>
          <w:sz w:val="16"/>
          <w:szCs w:val="16"/>
          <w:lang w:val="es-ES"/>
        </w:rPr>
      </w:pPr>
    </w:p>
    <w:p w14:paraId="1A31A37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2FF79" w14:textId="77777777" w:rsidR="00447486" w:rsidRDefault="00447486">
      <w:r>
        <w:separator/>
      </w:r>
    </w:p>
  </w:endnote>
  <w:endnote w:type="continuationSeparator" w:id="0">
    <w:p w14:paraId="4EC5DA47" w14:textId="77777777" w:rsidR="00447486" w:rsidRDefault="0044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08ECDA23"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564FD5" w14:textId="77777777" w:rsidR="00447486" w:rsidRDefault="00447486">
      <w:r>
        <w:separator/>
      </w:r>
    </w:p>
  </w:footnote>
  <w:footnote w:type="continuationSeparator" w:id="0">
    <w:p w14:paraId="5A45A4B4" w14:textId="77777777" w:rsidR="00447486" w:rsidRDefault="00447486">
      <w:r>
        <w:continuationSeparator/>
      </w:r>
    </w:p>
  </w:footnote>
  <w:footnote w:id="1">
    <w:p w14:paraId="68A2452C" w14:textId="77777777" w:rsidR="00AC0C2A" w:rsidRPr="008842CE" w:rsidRDefault="00AC0C2A" w:rsidP="00AC0C2A">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5DEE090" w14:textId="77777777" w:rsidR="0035683C" w:rsidRDefault="0035683C" w:rsidP="00720627">
      <w:pPr>
        <w:pStyle w:val="FootnoteText"/>
        <w:jc w:val="both"/>
        <w:rPr>
          <w:rFonts w:asciiTheme="minorHAnsi" w:hAnsiTheme="minorHAnsi"/>
        </w:rPr>
      </w:pPr>
    </w:p>
    <w:p w14:paraId="1259C790"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9498B39"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6ECE1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6E62884"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6AD4510" w14:textId="77777777" w:rsidR="0035683C" w:rsidRPr="004D0297" w:rsidRDefault="0035683C">
      <w:pPr>
        <w:pStyle w:val="FootnoteText"/>
      </w:pPr>
    </w:p>
  </w:footnote>
  <w:footnote w:id="3">
    <w:p w14:paraId="703F736A"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D3BAC68"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551F836"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4ABEEB5"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2F16D58" w14:textId="77777777" w:rsidR="0035683C" w:rsidRPr="00936FBF" w:rsidRDefault="0035683C">
      <w:pPr>
        <w:pStyle w:val="FootnoteText"/>
        <w:rPr>
          <w:lang w:val="af-ZA"/>
        </w:rPr>
      </w:pPr>
    </w:p>
  </w:footnote>
  <w:footnote w:id="5">
    <w:p w14:paraId="42FCAFC5"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2EFFA7F" w14:textId="77777777" w:rsidR="0035683C" w:rsidRDefault="0035683C" w:rsidP="00AF1F59">
      <w:pPr>
        <w:pStyle w:val="FootnoteText"/>
        <w:jc w:val="both"/>
        <w:rPr>
          <w:rFonts w:asciiTheme="minorHAnsi" w:hAnsiTheme="minorHAnsi"/>
        </w:rPr>
      </w:pPr>
    </w:p>
    <w:p w14:paraId="7B69C37C"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37D54E0" w14:textId="77777777" w:rsidR="0035683C" w:rsidRPr="000811C1" w:rsidRDefault="0035683C">
      <w:pPr>
        <w:pStyle w:val="FootnoteText"/>
        <w:rPr>
          <w:rFonts w:asciiTheme="minorHAnsi" w:hAnsiTheme="minorHAnsi"/>
        </w:rPr>
      </w:pPr>
    </w:p>
  </w:footnote>
  <w:footnote w:id="6">
    <w:p w14:paraId="0F62AD37"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579BCEF3"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F5F346B" w14:textId="77777777" w:rsidR="0035683C" w:rsidRPr="000811C1" w:rsidRDefault="0035683C">
      <w:pPr>
        <w:pStyle w:val="FootnoteText"/>
        <w:rPr>
          <w:lang w:val="af-ZA"/>
        </w:rPr>
      </w:pPr>
    </w:p>
  </w:footnote>
  <w:footnote w:id="8">
    <w:p w14:paraId="526AB52D"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2B5640D"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CC255B"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C1FDB6" w14:textId="77777777" w:rsidR="0035683C" w:rsidRPr="00DF0ADE" w:rsidRDefault="0035683C" w:rsidP="00DF0ADE">
      <w:pPr>
        <w:pStyle w:val="FootnoteText"/>
        <w:jc w:val="both"/>
        <w:rPr>
          <w:rFonts w:ascii="GHEA Grapalat" w:hAnsi="GHEA Grapalat" w:cs="Sylfaen"/>
          <w:i/>
          <w:sz w:val="16"/>
          <w:szCs w:val="16"/>
        </w:rPr>
      </w:pPr>
    </w:p>
  </w:footnote>
  <w:footnote w:id="9">
    <w:p w14:paraId="122EE6F1"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C5E6B64"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4AABE0" w14:textId="77777777" w:rsidR="0035683C" w:rsidRPr="000811C1" w:rsidRDefault="0035683C" w:rsidP="0027573B">
      <w:pPr>
        <w:pStyle w:val="FootnoteText"/>
        <w:rPr>
          <w:rFonts w:ascii="Sylfaen" w:hAnsi="Sylfaen"/>
          <w:sz w:val="18"/>
          <w:szCs w:val="18"/>
        </w:rPr>
      </w:pPr>
    </w:p>
  </w:footnote>
  <w:footnote w:id="11">
    <w:p w14:paraId="74B09454"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5374032"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463111EB" w14:textId="77777777" w:rsidR="0035683C" w:rsidRDefault="0035683C" w:rsidP="006B3E56">
      <w:pPr>
        <w:jc w:val="both"/>
      </w:pPr>
    </w:p>
    <w:p w14:paraId="6389434E" w14:textId="77777777" w:rsidR="0035683C" w:rsidRPr="008444F1" w:rsidRDefault="0035683C" w:rsidP="006B3E56">
      <w:pPr>
        <w:jc w:val="both"/>
        <w:rPr>
          <w:i/>
        </w:rPr>
      </w:pPr>
    </w:p>
    <w:p w14:paraId="23E7E67F"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28263D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3CF07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E107E0" w14:textId="77777777" w:rsidR="0035683C" w:rsidRDefault="0035683C" w:rsidP="006B3E56">
      <w:pPr>
        <w:jc w:val="both"/>
        <w:rPr>
          <w:rFonts w:ascii="GHEA Grapalat" w:hAnsi="GHEA Grapalat"/>
          <w:sz w:val="20"/>
          <w:szCs w:val="20"/>
          <w:lang w:val="af-ZA"/>
        </w:rPr>
      </w:pPr>
    </w:p>
    <w:p w14:paraId="06F7FAA3" w14:textId="77777777" w:rsidR="0035683C" w:rsidRDefault="0035683C" w:rsidP="006B3E56">
      <w:pPr>
        <w:pStyle w:val="FootnoteText"/>
        <w:rPr>
          <w:rFonts w:asciiTheme="minorHAnsi" w:hAnsiTheme="minorHAnsi"/>
          <w:lang w:val="af-ZA"/>
        </w:rPr>
      </w:pPr>
    </w:p>
  </w:footnote>
  <w:footnote w:id="14">
    <w:p w14:paraId="0F8EE09C"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4B7EA2" w14:textId="77777777" w:rsidR="0035683C" w:rsidRPr="00D3436F" w:rsidRDefault="0035683C">
      <w:pPr>
        <w:pStyle w:val="FootnoteText"/>
        <w:rPr>
          <w:lang w:val="es-ES"/>
        </w:rPr>
      </w:pPr>
    </w:p>
  </w:footnote>
  <w:footnote w:id="15">
    <w:p w14:paraId="209DEF77" w14:textId="77777777" w:rsidR="0035683C" w:rsidRPr="008842CE" w:rsidRDefault="0035683C" w:rsidP="003D2FE2">
      <w:pPr>
        <w:pStyle w:val="FootnoteText"/>
        <w:jc w:val="both"/>
      </w:pPr>
    </w:p>
  </w:footnote>
  <w:footnote w:id="16">
    <w:p w14:paraId="1222E05E" w14:textId="77777777" w:rsidR="0035683C" w:rsidRPr="008842CE" w:rsidRDefault="0035683C" w:rsidP="000A214C">
      <w:pPr>
        <w:pStyle w:val="FootnoteText"/>
        <w:jc w:val="both"/>
      </w:pPr>
    </w:p>
  </w:footnote>
  <w:footnote w:id="17">
    <w:p w14:paraId="70154C9C"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28E066"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5A044" w14:textId="77777777" w:rsidR="0035683C" w:rsidRPr="00EA7C34" w:rsidRDefault="0035683C">
      <w:pPr>
        <w:pStyle w:val="FootnoteText"/>
        <w:rPr>
          <w:rFonts w:ascii="Sylfaen" w:hAnsi="Sylfaen"/>
        </w:rPr>
      </w:pPr>
    </w:p>
  </w:footnote>
  <w:footnote w:id="18">
    <w:p w14:paraId="6F522A3D"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3E2B68B0"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225BEB9A"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B6A273F" w14:textId="77777777" w:rsidR="0035683C" w:rsidRPr="00BD564F" w:rsidRDefault="0035683C" w:rsidP="003B2F27">
      <w:pPr>
        <w:pStyle w:val="FootnoteText"/>
        <w:rPr>
          <w:rFonts w:asciiTheme="minorHAnsi" w:hAnsiTheme="minorHAnsi"/>
          <w:lang w:val="hy-AM"/>
        </w:rPr>
      </w:pPr>
    </w:p>
    <w:p w14:paraId="72706D7B"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E250077" w14:textId="77777777" w:rsidR="0035683C" w:rsidRPr="00576D9C" w:rsidRDefault="0035683C" w:rsidP="003B2F27">
      <w:pPr>
        <w:pStyle w:val="FootnoteText"/>
        <w:rPr>
          <w:rFonts w:asciiTheme="minorHAnsi" w:hAnsiTheme="minorHAnsi"/>
        </w:rPr>
      </w:pPr>
    </w:p>
  </w:footnote>
  <w:footnote w:id="21">
    <w:p w14:paraId="4C8FCDF1"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3DC61EE"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8A5B6F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868CA7F"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30FA6434" w14:textId="77777777" w:rsidTr="00B1013B">
        <w:tc>
          <w:tcPr>
            <w:tcW w:w="2631" w:type="dxa"/>
          </w:tcPr>
          <w:p w14:paraId="372D166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7C1EE1F"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5D900A4"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1A6635BF" w14:textId="77777777" w:rsidTr="00B1013B">
        <w:tc>
          <w:tcPr>
            <w:tcW w:w="2631" w:type="dxa"/>
          </w:tcPr>
          <w:p w14:paraId="10E2E37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B3C945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E136DC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90D4AF4" w14:textId="77777777" w:rsidTr="00B1013B">
        <w:tc>
          <w:tcPr>
            <w:tcW w:w="2631" w:type="dxa"/>
          </w:tcPr>
          <w:p w14:paraId="5E288F7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513BE9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18366D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314F747" w14:textId="77777777" w:rsidTr="00B1013B">
        <w:tc>
          <w:tcPr>
            <w:tcW w:w="2631" w:type="dxa"/>
          </w:tcPr>
          <w:p w14:paraId="6E014E6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2A98F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43C299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6BCF87F" w14:textId="77777777" w:rsidTr="00B1013B">
        <w:tc>
          <w:tcPr>
            <w:tcW w:w="2631" w:type="dxa"/>
          </w:tcPr>
          <w:p w14:paraId="765F1BB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9B6E27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819F44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2A95FC8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7057918" w14:textId="77777777" w:rsidR="0035683C" w:rsidRPr="00576D9C" w:rsidRDefault="0035683C" w:rsidP="003B2F27">
      <w:pPr>
        <w:pStyle w:val="FootnoteText"/>
        <w:jc w:val="both"/>
        <w:rPr>
          <w:rFonts w:ascii="GHEA Grapalat" w:hAnsi="GHEA Grapalat"/>
          <w:lang w:val="hy-AM"/>
        </w:rPr>
      </w:pPr>
    </w:p>
  </w:footnote>
  <w:footnote w:id="22">
    <w:p w14:paraId="08037473"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07971461"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9F59458"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D48DC44"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14:paraId="1F3716E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1F76CC6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8B4FA6" w14:textId="77777777" w:rsidR="0035683C" w:rsidRPr="00CA2754" w:rsidRDefault="0035683C" w:rsidP="003B2F27">
      <w:pPr>
        <w:pStyle w:val="FootnoteText"/>
        <w:jc w:val="both"/>
        <w:rPr>
          <w:sz w:val="2"/>
          <w:szCs w:val="2"/>
        </w:rPr>
      </w:pPr>
    </w:p>
  </w:footnote>
  <w:footnote w:id="28">
    <w:p w14:paraId="1A7B65CE" w14:textId="77777777" w:rsidR="0035683C" w:rsidRPr="00CA2754" w:rsidRDefault="0035683C"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61871709">
    <w:abstractNumId w:val="21"/>
  </w:num>
  <w:num w:numId="2" w16cid:durableId="277109180">
    <w:abstractNumId w:val="11"/>
  </w:num>
  <w:num w:numId="3" w16cid:durableId="376127523">
    <w:abstractNumId w:val="20"/>
  </w:num>
  <w:num w:numId="4" w16cid:durableId="2093504459">
    <w:abstractNumId w:val="16"/>
  </w:num>
  <w:num w:numId="5" w16cid:durableId="859195891">
    <w:abstractNumId w:val="25"/>
  </w:num>
  <w:num w:numId="6" w16cid:durableId="652104998">
    <w:abstractNumId w:val="21"/>
    <w:lvlOverride w:ilvl="0">
      <w:startOverride w:val="1"/>
    </w:lvlOverride>
    <w:lvlOverride w:ilvl="1"/>
    <w:lvlOverride w:ilvl="2"/>
    <w:lvlOverride w:ilvl="3"/>
    <w:lvlOverride w:ilvl="4"/>
    <w:lvlOverride w:ilvl="5"/>
    <w:lvlOverride w:ilvl="6"/>
    <w:lvlOverride w:ilvl="7"/>
    <w:lvlOverride w:ilvl="8"/>
  </w:num>
  <w:num w:numId="7" w16cid:durableId="11145170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3996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579721">
    <w:abstractNumId w:val="18"/>
  </w:num>
  <w:num w:numId="10" w16cid:durableId="359161971">
    <w:abstractNumId w:val="6"/>
  </w:num>
  <w:num w:numId="11" w16cid:durableId="1530798020">
    <w:abstractNumId w:val="9"/>
  </w:num>
  <w:num w:numId="12" w16cid:durableId="30150067">
    <w:abstractNumId w:val="32"/>
  </w:num>
  <w:num w:numId="13" w16cid:durableId="532349430">
    <w:abstractNumId w:val="28"/>
  </w:num>
  <w:num w:numId="14" w16cid:durableId="1662588079">
    <w:abstractNumId w:val="14"/>
  </w:num>
  <w:num w:numId="15" w16cid:durableId="1448432583">
    <w:abstractNumId w:val="30"/>
  </w:num>
  <w:num w:numId="16" w16cid:durableId="2122720275">
    <w:abstractNumId w:val="15"/>
  </w:num>
  <w:num w:numId="17" w16cid:durableId="1730880446">
    <w:abstractNumId w:val="7"/>
  </w:num>
  <w:num w:numId="18" w16cid:durableId="59057170">
    <w:abstractNumId w:val="1"/>
  </w:num>
  <w:num w:numId="19" w16cid:durableId="1657763034">
    <w:abstractNumId w:val="17"/>
  </w:num>
  <w:num w:numId="20" w16cid:durableId="164250559">
    <w:abstractNumId w:val="17"/>
  </w:num>
  <w:num w:numId="21" w16cid:durableId="4764133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4601549">
    <w:abstractNumId w:val="22"/>
  </w:num>
  <w:num w:numId="23" w16cid:durableId="1119689091">
    <w:abstractNumId w:val="8"/>
  </w:num>
  <w:num w:numId="24" w16cid:durableId="1511211415">
    <w:abstractNumId w:val="19"/>
  </w:num>
  <w:num w:numId="25" w16cid:durableId="1455757887">
    <w:abstractNumId w:val="13"/>
  </w:num>
  <w:num w:numId="26" w16cid:durableId="1029716334">
    <w:abstractNumId w:val="5"/>
  </w:num>
  <w:num w:numId="27" w16cid:durableId="1820882105">
    <w:abstractNumId w:val="4"/>
  </w:num>
  <w:num w:numId="28" w16cid:durableId="1025600999">
    <w:abstractNumId w:val="0"/>
  </w:num>
  <w:num w:numId="29" w16cid:durableId="1352144556">
    <w:abstractNumId w:val="10"/>
  </w:num>
  <w:num w:numId="30" w16cid:durableId="662322377">
    <w:abstractNumId w:val="27"/>
  </w:num>
  <w:num w:numId="31" w16cid:durableId="606084648">
    <w:abstractNumId w:val="24"/>
  </w:num>
  <w:num w:numId="32" w16cid:durableId="956135219">
    <w:abstractNumId w:val="23"/>
  </w:num>
  <w:num w:numId="33" w16cid:durableId="2105375497">
    <w:abstractNumId w:val="31"/>
  </w:num>
  <w:num w:numId="34" w16cid:durableId="294524580">
    <w:abstractNumId w:val="26"/>
  </w:num>
  <w:num w:numId="35" w16cid:durableId="166673100">
    <w:abstractNumId w:val="2"/>
  </w:num>
  <w:num w:numId="36" w16cid:durableId="222328089">
    <w:abstractNumId w:val="12"/>
  </w:num>
  <w:num w:numId="37" w16cid:durableId="83838938">
    <w:abstractNumId w:val="29"/>
  </w:num>
  <w:num w:numId="38" w16cid:durableId="73381844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C88"/>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420"/>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486"/>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2C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C2A"/>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9AD"/>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3917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2785</TotalTime>
  <Pages>102</Pages>
  <Words>21703</Words>
  <Characters>123710</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 Poghosyan</cp:lastModifiedBy>
  <cp:revision>1808</cp:revision>
  <cp:lastPrinted>2018-02-16T07:12:00Z</cp:lastPrinted>
  <dcterms:created xsi:type="dcterms:W3CDTF">2019-10-28T07:04:00Z</dcterms:created>
  <dcterms:modified xsi:type="dcterms:W3CDTF">2025-09-02T07:18:00Z</dcterms:modified>
</cp:coreProperties>
</file>